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4B11C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0C0972">
        <w:rPr>
          <w:b/>
          <w:noProof/>
          <w:sz w:val="24"/>
        </w:rPr>
        <w:t>6</w:t>
      </w:r>
      <w:r w:rsidR="00071B58">
        <w:rPr>
          <w:b/>
          <w:noProof/>
          <w:sz w:val="24"/>
        </w:rPr>
        <w:t>8</w:t>
      </w:r>
      <w:r>
        <w:rPr>
          <w:b/>
          <w:i/>
          <w:noProof/>
          <w:sz w:val="28"/>
        </w:rPr>
        <w:tab/>
      </w:r>
      <w:r w:rsidR="00AE7E78">
        <w:rPr>
          <w:b/>
          <w:i/>
          <w:noProof/>
          <w:sz w:val="28"/>
        </w:rPr>
        <w:t>S2-2</w:t>
      </w:r>
      <w:r w:rsidR="00D8478E">
        <w:rPr>
          <w:b/>
          <w:i/>
          <w:noProof/>
          <w:sz w:val="28"/>
        </w:rPr>
        <w:t>5</w:t>
      </w:r>
      <w:r w:rsidR="00AE7E78">
        <w:rPr>
          <w:b/>
          <w:i/>
          <w:noProof/>
          <w:sz w:val="28"/>
        </w:rPr>
        <w:t>0</w:t>
      </w:r>
      <w:r w:rsidR="00CB3BA4">
        <w:rPr>
          <w:b/>
          <w:i/>
          <w:noProof/>
          <w:sz w:val="28"/>
        </w:rPr>
        <w:t>3343</w:t>
      </w:r>
    </w:p>
    <w:p w14:paraId="7CB45193" w14:textId="0B531339"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CA441D" w:rsidRPr="00CA441D">
        <w:rPr>
          <w:rFonts w:eastAsia="Arial Unicode MS" w:cs="Arial"/>
          <w:b/>
          <w:bCs/>
          <w:sz w:val="24"/>
        </w:rPr>
        <w:t xml:space="preserve">April </w:t>
      </w:r>
      <w:r w:rsidR="00E224F8">
        <w:rPr>
          <w:rFonts w:eastAsia="Arial Unicode MS" w:cs="Arial"/>
          <w:b/>
          <w:bCs/>
          <w:sz w:val="24"/>
        </w:rPr>
        <w:t>07</w:t>
      </w:r>
      <w:r w:rsidR="00CD61B0" w:rsidRPr="00843760">
        <w:rPr>
          <w:rFonts w:eastAsia="Arial Unicode MS" w:cs="Arial"/>
          <w:b/>
          <w:bCs/>
          <w:sz w:val="24"/>
        </w:rPr>
        <w:t xml:space="preserve"> – </w:t>
      </w:r>
      <w:r w:rsidR="00E224F8">
        <w:rPr>
          <w:rFonts w:eastAsia="Arial Unicode MS" w:cs="Arial"/>
          <w:b/>
          <w:bCs/>
          <w:sz w:val="24"/>
        </w:rPr>
        <w:t>11</w:t>
      </w:r>
      <w:r w:rsidR="00CD61B0" w:rsidRPr="00880B08">
        <w:rPr>
          <w:rFonts w:eastAsia="Arial Unicode MS" w:cs="Arial"/>
          <w:b/>
          <w:bCs/>
          <w:sz w:val="24"/>
        </w:rPr>
        <w:t>, 202</w:t>
      </w:r>
      <w:r w:rsidR="009B61B9">
        <w:rPr>
          <w:rFonts w:eastAsia="Arial Unicode MS" w:cs="Arial"/>
          <w:b/>
          <w:bCs/>
          <w:sz w:val="24"/>
        </w:rPr>
        <w:t>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D8478E">
        <w:rPr>
          <w:rFonts w:cs="Arial"/>
          <w:b/>
          <w:bCs/>
          <w:color w:val="0000FF"/>
        </w:rPr>
        <w:t>5</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FA702" w:rsidR="001E41F3" w:rsidRPr="00410371" w:rsidRDefault="00AE7E78" w:rsidP="00C86471">
            <w:pPr>
              <w:pStyle w:val="CRCoverPage"/>
              <w:spacing w:after="0"/>
              <w:jc w:val="center"/>
              <w:rPr>
                <w:b/>
                <w:noProof/>
                <w:sz w:val="28"/>
              </w:rPr>
            </w:pPr>
            <w:r>
              <w:rPr>
                <w:b/>
                <w:noProof/>
                <w:sz w:val="28"/>
              </w:rPr>
              <w:t>23.</w:t>
            </w:r>
            <w:r w:rsidR="00C86471">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9AE75" w:rsidR="001E41F3" w:rsidRPr="00410371" w:rsidRDefault="00076FA1" w:rsidP="000748B0">
            <w:pPr>
              <w:pStyle w:val="CRCoverPage"/>
              <w:spacing w:after="0"/>
              <w:jc w:val="center"/>
              <w:rPr>
                <w:noProof/>
              </w:rPr>
            </w:pPr>
            <w:r>
              <w:rPr>
                <w:b/>
                <w:noProof/>
                <w:sz w:val="28"/>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F63C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BDEFA" w:rsidR="001E41F3" w:rsidRPr="00410371" w:rsidRDefault="001033C1">
            <w:pPr>
              <w:pStyle w:val="CRCoverPage"/>
              <w:spacing w:after="0"/>
              <w:jc w:val="center"/>
              <w:rPr>
                <w:noProof/>
                <w:sz w:val="28"/>
              </w:rPr>
            </w:pPr>
            <w:r w:rsidRPr="00FF63CD">
              <w:rPr>
                <w:b/>
                <w:noProof/>
                <w:sz w:val="28"/>
              </w:rPr>
              <w:t>19</w:t>
            </w:r>
            <w:r w:rsidR="00AE7E78" w:rsidRPr="00FF63CD">
              <w:rPr>
                <w:b/>
                <w:noProof/>
                <w:sz w:val="28"/>
              </w:rPr>
              <w:t>.</w:t>
            </w:r>
            <w:r w:rsidR="002D2CBF" w:rsidRPr="00FF63CD">
              <w:rPr>
                <w:b/>
                <w:noProof/>
                <w:sz w:val="28"/>
              </w:rPr>
              <w:t>2</w:t>
            </w:r>
            <w:r w:rsidR="00AE7E78" w:rsidRPr="00FF63CD">
              <w:rPr>
                <w:b/>
                <w:noProof/>
                <w:sz w:val="28"/>
              </w:rPr>
              <w:t>.</w:t>
            </w:r>
            <w:r w:rsidR="002D2CBF" w:rsidRPr="00FF63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BBEF1" w:rsidR="001E41F3" w:rsidRDefault="00E92DD6">
            <w:pPr>
              <w:pStyle w:val="CRCoverPage"/>
              <w:spacing w:after="0"/>
              <w:ind w:left="100"/>
              <w:rPr>
                <w:noProof/>
              </w:rPr>
            </w:pPr>
            <w:r w:rsidRPr="00E92DD6">
              <w:t>Update the procedure of data collection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C8C11" w:rsidR="001E41F3" w:rsidRDefault="000E3794">
            <w:pPr>
              <w:pStyle w:val="CRCoverPage"/>
              <w:spacing w:after="0"/>
              <w:ind w:left="100"/>
              <w:rPr>
                <w:noProof/>
              </w:rPr>
            </w:pPr>
            <w:r w:rsidRPr="000E3794">
              <w:rPr>
                <w:noProof/>
              </w:rPr>
              <w:t>AIML</w:t>
            </w:r>
            <w:r w:rsidR="00D0160B">
              <w:rPr>
                <w:noProof/>
              </w:rPr>
              <w:t>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62108" w:rsidR="001E41F3" w:rsidRDefault="00EF6A2F">
            <w:pPr>
              <w:pStyle w:val="CRCoverPage"/>
              <w:spacing w:after="0"/>
              <w:ind w:left="100"/>
              <w:rPr>
                <w:noProof/>
              </w:rPr>
            </w:pPr>
            <w:r w:rsidRPr="00BA5271">
              <w:rPr>
                <w:noProof/>
              </w:rPr>
              <w:t>202</w:t>
            </w:r>
            <w:r w:rsidR="002D1E66" w:rsidRPr="00BA5271">
              <w:rPr>
                <w:noProof/>
              </w:rPr>
              <w:t>5</w:t>
            </w:r>
            <w:r w:rsidRPr="00BA5271">
              <w:rPr>
                <w:noProof/>
              </w:rPr>
              <w:t>-</w:t>
            </w:r>
            <w:r w:rsidR="00134E80" w:rsidRPr="00BA5271">
              <w:rPr>
                <w:noProof/>
              </w:rPr>
              <w:t>0</w:t>
            </w:r>
            <w:r w:rsidR="002D1E66" w:rsidRPr="00BA5271">
              <w:rPr>
                <w:noProof/>
              </w:rPr>
              <w:t>3</w:t>
            </w:r>
            <w:r w:rsidRPr="00BA5271">
              <w:rPr>
                <w:noProof/>
              </w:rPr>
              <w:t>-</w:t>
            </w:r>
            <w:r w:rsidR="0092500C" w:rsidRPr="00BA527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4C18F" w:rsidR="001E41F3" w:rsidRDefault="00AE7E78">
            <w:pPr>
              <w:pStyle w:val="CRCoverPage"/>
              <w:spacing w:after="0"/>
              <w:ind w:left="100"/>
              <w:rPr>
                <w:noProof/>
              </w:rPr>
            </w:pPr>
            <w:r w:rsidRPr="00B903D2">
              <w:rPr>
                <w:noProof/>
              </w:rPr>
              <w:t>Rel-1</w:t>
            </w:r>
            <w:r w:rsidR="006F68B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E12AB" w14:textId="02935D2C" w:rsidR="00DE491D" w:rsidRDefault="00F31DD7" w:rsidP="00E350E6">
            <w:pPr>
              <w:pStyle w:val="CRCoverPage"/>
              <w:spacing w:after="180"/>
              <w:ind w:left="102"/>
              <w:rPr>
                <w:lang w:eastAsia="zh-CN"/>
              </w:rPr>
            </w:pPr>
            <w:r>
              <w:rPr>
                <w:noProof/>
                <w:lang w:eastAsia="zh-CN"/>
              </w:rPr>
              <w:t xml:space="preserve">1. </w:t>
            </w:r>
            <w:r w:rsidR="0094454C" w:rsidRPr="0094454C">
              <w:rPr>
                <w:noProof/>
                <w:lang w:eastAsia="zh-CN"/>
              </w:rPr>
              <w:t>Considering that the Nlmf_Location_MeasurementData service operation is used to collect the location measurements of PRUs close to a Target UE to improve the positioning result of the Target UE (see clause 6.17.4), and the mandatory input of this service operation is “Target UE cell ID”. Therefore, the Nlmf_Location_MeasurementData service operation is not applicable in the case of data collection for AI/ML positioning, as there is no “targte UE” in this case. Since we already defined the Nlmf_DataExposure_Subscribe service operation to collect data for AI/ML positioning, so we propose to change the “Nlmf_Location_MeasurementData Request” in step 2 to “Nlmf_DataExposure_Subscribe”.</w:t>
            </w:r>
          </w:p>
          <w:p w14:paraId="708AA7DE" w14:textId="2BBE477C" w:rsidR="00750BBA" w:rsidRDefault="003F78DF" w:rsidP="00085BD8">
            <w:pPr>
              <w:pStyle w:val="CRCoverPage"/>
              <w:spacing w:after="180"/>
              <w:ind w:left="102"/>
              <w:rPr>
                <w:lang w:eastAsia="zh-CN"/>
              </w:rPr>
            </w:pPr>
            <w:r>
              <w:rPr>
                <w:rFonts w:hint="eastAsia"/>
                <w:lang w:eastAsia="zh-CN"/>
              </w:rPr>
              <w:t>2</w:t>
            </w:r>
            <w:r>
              <w:rPr>
                <w:lang w:eastAsia="zh-CN"/>
              </w:rPr>
              <w:t xml:space="preserve">. </w:t>
            </w:r>
            <w:r w:rsidR="002651B3">
              <w:rPr>
                <w:lang w:eastAsia="zh-CN"/>
              </w:rPr>
              <w:t xml:space="preserve">When the </w:t>
            </w:r>
            <w:r w:rsidR="00D74BE0">
              <w:rPr>
                <w:lang w:eastAsia="zh-CN"/>
              </w:rPr>
              <w:t xml:space="preserve">LMF </w:t>
            </w:r>
            <w:r w:rsidR="00067283">
              <w:rPr>
                <w:lang w:eastAsia="zh-CN"/>
              </w:rPr>
              <w:t>collects the data of PRUs</w:t>
            </w:r>
            <w:r w:rsidR="007B6AF7">
              <w:rPr>
                <w:lang w:eastAsia="zh-CN"/>
              </w:rPr>
              <w:t xml:space="preserve"> from </w:t>
            </w:r>
            <w:r w:rsidR="00557E8B" w:rsidRPr="00557E8B">
              <w:rPr>
                <w:lang w:eastAsia="zh-CN"/>
              </w:rPr>
              <w:t>other PRU serving LMFs</w:t>
            </w:r>
            <w:r w:rsidR="00AB2848">
              <w:rPr>
                <w:lang w:eastAsia="zh-CN"/>
              </w:rPr>
              <w:t xml:space="preserve">, </w:t>
            </w:r>
            <w:r w:rsidR="00387FB5">
              <w:rPr>
                <w:lang w:eastAsia="zh-CN"/>
              </w:rPr>
              <w:t xml:space="preserve">the LMF can </w:t>
            </w:r>
            <w:r w:rsidR="0094180C">
              <w:rPr>
                <w:lang w:eastAsia="zh-CN"/>
              </w:rPr>
              <w:t xml:space="preserve">obtain the </w:t>
            </w:r>
            <w:r w:rsidR="00042698" w:rsidRPr="00042698">
              <w:rPr>
                <w:lang w:eastAsia="zh-CN"/>
              </w:rPr>
              <w:t>input data and the known PRU location</w:t>
            </w:r>
            <w:r w:rsidR="00D4349F">
              <w:rPr>
                <w:lang w:eastAsia="zh-CN"/>
              </w:rPr>
              <w:t xml:space="preserve"> from </w:t>
            </w:r>
            <w:r w:rsidR="00FB497F">
              <w:rPr>
                <w:lang w:eastAsia="zh-CN"/>
              </w:rPr>
              <w:t xml:space="preserve">the </w:t>
            </w:r>
            <w:r w:rsidR="0068582C" w:rsidRPr="00557E8B">
              <w:rPr>
                <w:lang w:eastAsia="zh-CN"/>
              </w:rPr>
              <w:t>other PRU serving LMFs</w:t>
            </w:r>
            <w:r w:rsidR="00B64B54">
              <w:rPr>
                <w:lang w:eastAsia="zh-CN"/>
              </w:rPr>
              <w:t xml:space="preserve">, </w:t>
            </w:r>
            <w:r w:rsidR="00F5445A">
              <w:rPr>
                <w:lang w:eastAsia="zh-CN"/>
              </w:rPr>
              <w:t xml:space="preserve">which means that the LMF </w:t>
            </w:r>
            <w:r w:rsidR="00724A6C">
              <w:rPr>
                <w:lang w:eastAsia="zh-CN"/>
              </w:rPr>
              <w:t xml:space="preserve">does not need to </w:t>
            </w:r>
            <w:r w:rsidR="008410AD">
              <w:rPr>
                <w:lang w:eastAsia="zh-CN"/>
              </w:rPr>
              <w:t xml:space="preserve">collect the </w:t>
            </w:r>
            <w:r w:rsidR="00152A25">
              <w:rPr>
                <w:lang w:eastAsia="zh-CN"/>
              </w:rPr>
              <w:t xml:space="preserve">data of </w:t>
            </w:r>
            <w:r w:rsidR="00D42D9B">
              <w:rPr>
                <w:lang w:eastAsia="zh-CN"/>
              </w:rPr>
              <w:t xml:space="preserve">these </w:t>
            </w:r>
            <w:r w:rsidR="00152A25">
              <w:rPr>
                <w:lang w:eastAsia="zh-CN"/>
              </w:rPr>
              <w:t>PRU</w:t>
            </w:r>
            <w:r w:rsidR="00271524">
              <w:rPr>
                <w:lang w:eastAsia="zh-CN"/>
              </w:rPr>
              <w:t xml:space="preserve">s </w:t>
            </w:r>
            <w:r w:rsidR="00647B89">
              <w:rPr>
                <w:lang w:eastAsia="zh-CN"/>
              </w:rPr>
              <w:t>from UE/NG-RAN</w:t>
            </w:r>
            <w:r w:rsidR="00E21025">
              <w:rPr>
                <w:lang w:eastAsia="zh-CN"/>
              </w:rPr>
              <w:t>, so</w:t>
            </w:r>
            <w:r w:rsidR="00B64B54">
              <w:rPr>
                <w:lang w:eastAsia="zh-CN"/>
              </w:rPr>
              <w:t xml:space="preserve"> </w:t>
            </w:r>
            <w:r w:rsidR="002A2458">
              <w:rPr>
                <w:lang w:eastAsia="zh-CN"/>
              </w:rPr>
              <w:t xml:space="preserve">the </w:t>
            </w:r>
            <w:r w:rsidR="001C3593">
              <w:rPr>
                <w:lang w:eastAsia="zh-CN"/>
              </w:rPr>
              <w:t>step</w:t>
            </w:r>
            <w:r w:rsidR="00890217">
              <w:rPr>
                <w:lang w:eastAsia="zh-CN"/>
              </w:rPr>
              <w:t xml:space="preserve">s </w:t>
            </w:r>
            <w:r w:rsidR="00045F22">
              <w:rPr>
                <w:lang w:eastAsia="zh-CN"/>
              </w:rPr>
              <w:t>3</w:t>
            </w:r>
            <w:r w:rsidR="00890217">
              <w:rPr>
                <w:lang w:eastAsia="zh-CN"/>
              </w:rPr>
              <w:t>-</w:t>
            </w:r>
            <w:r w:rsidR="00045F22">
              <w:rPr>
                <w:lang w:eastAsia="zh-CN"/>
              </w:rPr>
              <w:t>11</w:t>
            </w:r>
            <w:r w:rsidR="00E85AA9">
              <w:rPr>
                <w:lang w:eastAsia="zh-CN"/>
              </w:rPr>
              <w:t xml:space="preserve"> </w:t>
            </w:r>
            <w:r w:rsidR="004363D3">
              <w:rPr>
                <w:lang w:eastAsia="zh-CN"/>
              </w:rPr>
              <w:t>will</w:t>
            </w:r>
            <w:r w:rsidR="00E85AA9">
              <w:rPr>
                <w:lang w:eastAsia="zh-CN"/>
              </w:rPr>
              <w:t xml:space="preserve"> be </w:t>
            </w:r>
            <w:r w:rsidR="00D4458D">
              <w:rPr>
                <w:lang w:eastAsia="zh-CN"/>
              </w:rPr>
              <w:t xml:space="preserve">skipped </w:t>
            </w:r>
            <w:r w:rsidR="00F272C3">
              <w:rPr>
                <w:lang w:eastAsia="zh-CN"/>
              </w:rPr>
              <w:t>in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7CD77" w14:textId="6887F862" w:rsidR="00511589" w:rsidRDefault="00443A51" w:rsidP="00FD3B9E">
            <w:pPr>
              <w:pStyle w:val="CRCoverPage"/>
              <w:spacing w:after="180"/>
              <w:ind w:left="102"/>
              <w:rPr>
                <w:noProof/>
                <w:lang w:eastAsia="zh-CN"/>
              </w:rPr>
            </w:pPr>
            <w:r>
              <w:rPr>
                <w:noProof/>
                <w:lang w:eastAsia="zh-CN"/>
              </w:rPr>
              <w:t xml:space="preserve">1. </w:t>
            </w:r>
            <w:r w:rsidR="00A762B0">
              <w:rPr>
                <w:noProof/>
                <w:lang w:eastAsia="zh-CN"/>
              </w:rPr>
              <w:t>C</w:t>
            </w:r>
            <w:r w:rsidR="008A19BA" w:rsidRPr="0094454C">
              <w:rPr>
                <w:noProof/>
                <w:lang w:eastAsia="zh-CN"/>
              </w:rPr>
              <w:t>hange the “Nlmf_Location_MeasurementData Request” in step 2 to “Nlmf_DataExposure_Subscribe”.</w:t>
            </w:r>
          </w:p>
          <w:p w14:paraId="4350A8C9" w14:textId="50947743" w:rsidR="007F4846" w:rsidRPr="00972307" w:rsidRDefault="00E1302B" w:rsidP="00FD3B9E">
            <w:pPr>
              <w:pStyle w:val="CRCoverPage"/>
              <w:spacing w:after="180"/>
              <w:ind w:left="102"/>
              <w:rPr>
                <w:noProof/>
                <w:lang w:eastAsia="zh-CN"/>
              </w:rPr>
            </w:pPr>
            <w:r>
              <w:rPr>
                <w:noProof/>
                <w:lang w:eastAsia="zh-CN"/>
              </w:rPr>
              <w:t xml:space="preserve">2. </w:t>
            </w:r>
            <w:r w:rsidR="002653B7">
              <w:rPr>
                <w:noProof/>
                <w:lang w:eastAsia="zh-CN"/>
              </w:rPr>
              <w:t xml:space="preserve">Clarify that </w:t>
            </w:r>
            <w:r w:rsidR="00C35091">
              <w:rPr>
                <w:lang w:eastAsia="zh-CN"/>
              </w:rPr>
              <w:t xml:space="preserve">the steps 3-11 </w:t>
            </w:r>
            <w:r w:rsidR="00602C90">
              <w:rPr>
                <w:lang w:eastAsia="zh-CN"/>
              </w:rPr>
              <w:t>will</w:t>
            </w:r>
            <w:r w:rsidR="00C35091">
              <w:rPr>
                <w:lang w:eastAsia="zh-CN"/>
              </w:rPr>
              <w:t xml:space="preserve"> be skipped</w:t>
            </w:r>
            <w:r w:rsidR="005F06D9">
              <w:rPr>
                <w:lang w:eastAsia="zh-CN"/>
              </w:rPr>
              <w:t xml:space="preserve"> when </w:t>
            </w:r>
            <w:r w:rsidR="00EB2DEE">
              <w:rPr>
                <w:lang w:eastAsia="zh-CN"/>
              </w:rPr>
              <w:t xml:space="preserve">the </w:t>
            </w:r>
            <w:r w:rsidR="00C21ABA">
              <w:rPr>
                <w:lang w:eastAsia="zh-CN"/>
              </w:rPr>
              <w:t xml:space="preserve">LMF collects the data of PRUs from </w:t>
            </w:r>
            <w:r w:rsidR="00C21ABA" w:rsidRPr="00557E8B">
              <w:rPr>
                <w:lang w:eastAsia="zh-CN"/>
              </w:rPr>
              <w:t>other PRU serving LMFs</w:t>
            </w:r>
            <w:r w:rsidR="00E47AE4">
              <w:rPr>
                <w:lang w:eastAsia="zh-CN"/>
              </w:rPr>
              <w:t>.</w:t>
            </w:r>
          </w:p>
          <w:p w14:paraId="31C656EC" w14:textId="24EF4361" w:rsidR="00146286" w:rsidRPr="008D25FB" w:rsidRDefault="00925ADB" w:rsidP="00FD3B9E">
            <w:pPr>
              <w:pStyle w:val="CRCoverPage"/>
              <w:spacing w:after="180"/>
              <w:ind w:left="102"/>
            </w:pPr>
            <w:r>
              <w:rPr>
                <w:lang w:eastAsia="zh-CN"/>
              </w:rPr>
              <w:t>3</w:t>
            </w:r>
            <w:r w:rsidR="00146286">
              <w:rPr>
                <w:lang w:eastAsia="zh-CN"/>
              </w:rPr>
              <w:t>. Other editorial changes</w:t>
            </w:r>
            <w:r w:rsidR="0034373D">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BEBAE" w:rsidR="001E41F3" w:rsidRDefault="008F1F86">
            <w:pPr>
              <w:pStyle w:val="CRCoverPage"/>
              <w:spacing w:after="0"/>
              <w:ind w:left="100"/>
              <w:rPr>
                <w:noProof/>
                <w:lang w:eastAsia="zh-CN"/>
              </w:rPr>
            </w:pPr>
            <w:r>
              <w:rPr>
                <w:noProof/>
                <w:lang w:eastAsia="zh-CN"/>
              </w:rPr>
              <w:t>C</w:t>
            </w:r>
            <w:r w:rsidR="00622988">
              <w:rPr>
                <w:noProof/>
                <w:lang w:eastAsia="zh-CN"/>
              </w:rPr>
              <w:t>ollect the data of PRUs</w:t>
            </w:r>
            <w:r w:rsidR="0008596C">
              <w:rPr>
                <w:noProof/>
                <w:lang w:eastAsia="zh-CN"/>
              </w:rPr>
              <w:t xml:space="preserve"> with inappro</w:t>
            </w:r>
            <w:r w:rsidR="002B1DC5">
              <w:rPr>
                <w:noProof/>
                <w:lang w:eastAsia="zh-CN"/>
              </w:rPr>
              <w:t>pr</w:t>
            </w:r>
            <w:r w:rsidR="0008596C">
              <w:rPr>
                <w:noProof/>
                <w:lang w:eastAsia="zh-CN"/>
              </w:rPr>
              <w:t>iate service</w:t>
            </w:r>
            <w:r w:rsidR="0065692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45DB6" w:rsidR="001E41F3" w:rsidRDefault="006F37B6">
            <w:pPr>
              <w:pStyle w:val="CRCoverPage"/>
              <w:spacing w:after="0"/>
              <w:ind w:left="100"/>
              <w:rPr>
                <w:noProof/>
              </w:rPr>
            </w:pPr>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9377E" w:rsidRDefault="00AE7E78">
            <w:pPr>
              <w:pStyle w:val="CRCoverPage"/>
              <w:spacing w:after="0"/>
              <w:jc w:val="center"/>
              <w:rPr>
                <w:b/>
                <w:caps/>
                <w:noProof/>
              </w:rPr>
            </w:pPr>
            <w:r w:rsidRPr="00E937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9377E" w:rsidRDefault="00AE7E78">
            <w:pPr>
              <w:pStyle w:val="CRCoverPage"/>
              <w:spacing w:after="0"/>
              <w:jc w:val="center"/>
              <w:rPr>
                <w:b/>
                <w:caps/>
                <w:noProof/>
              </w:rPr>
            </w:pPr>
            <w:r w:rsidRPr="00E937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9377E" w:rsidRDefault="00AE7E78">
            <w:pPr>
              <w:pStyle w:val="CRCoverPage"/>
              <w:spacing w:after="0"/>
              <w:jc w:val="center"/>
              <w:rPr>
                <w:b/>
                <w:caps/>
                <w:noProof/>
              </w:rPr>
            </w:pPr>
            <w:r w:rsidRPr="00E937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7595C1" w14:textId="77777777" w:rsidR="008A5AC4" w:rsidRPr="00965351" w:rsidRDefault="008A5AC4" w:rsidP="008A5AC4">
      <w:pPr>
        <w:pStyle w:val="3"/>
        <w:rPr>
          <w:lang w:eastAsia="zh-CN"/>
        </w:rPr>
      </w:pPr>
      <w:bookmarkStart w:id="2" w:name="_Toc193701687"/>
      <w:bookmarkEnd w:id="1"/>
      <w:r w:rsidRPr="00965351">
        <w:rPr>
          <w:lang w:eastAsia="zh-CN"/>
        </w:rPr>
        <w:t>6.22.3</w:t>
      </w:r>
      <w:r w:rsidRPr="00965351">
        <w:rPr>
          <w:lang w:eastAsia="zh-CN"/>
        </w:rPr>
        <w:tab/>
        <w:t>Data collection to train models for LMF-based AI/ML positioning based on NG RAN measurements</w:t>
      </w:r>
      <w:bookmarkEnd w:id="2"/>
    </w:p>
    <w:p w14:paraId="67FEB785" w14:textId="77777777" w:rsidR="008A5AC4" w:rsidRPr="00965351" w:rsidRDefault="008A5AC4" w:rsidP="008A5AC4">
      <w:pPr>
        <w:rPr>
          <w:lang w:eastAsia="zh-CN"/>
        </w:rPr>
      </w:pPr>
      <w:r w:rsidRPr="00965351">
        <w:rPr>
          <w:lang w:eastAsia="zh-CN"/>
        </w:rPr>
        <w:t>The procedure for data collection from NG-RAN is used to e.g. train the ML Model for LMF-based AI/ML positioning.</w:t>
      </w:r>
    </w:p>
    <w:p w14:paraId="31D3622D" w14:textId="77777777" w:rsidR="008A5AC4" w:rsidRPr="00965351" w:rsidRDefault="008A5AC4" w:rsidP="008A5AC4">
      <w:pPr>
        <w:pStyle w:val="TH"/>
        <w:rPr>
          <w:lang w:eastAsia="zh-CN"/>
        </w:rPr>
      </w:pPr>
      <w:r w:rsidRPr="00965351">
        <w:rPr>
          <w:noProof/>
          <w:u w:val="single"/>
          <w:lang w:val="x-none" w:eastAsia="zh-CN"/>
        </w:rPr>
        <w:object w:dxaOrig="15049" w:dyaOrig="10207" w14:anchorId="4245A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25pt;mso-width-percent:0;mso-height-percent:0;mso-width-percent:0;mso-height-percent:0" o:ole="">
            <v:imagedata r:id="rId13" o:title=""/>
          </v:shape>
          <o:OLEObject Type="Embed" ProgID="Visio.Drawing.11" ShapeID="_x0000_i1025" DrawAspect="Content" ObjectID="_1804692599" r:id="rId14"/>
        </w:object>
      </w:r>
    </w:p>
    <w:p w14:paraId="156A31AA" w14:textId="77777777" w:rsidR="008A5AC4" w:rsidRPr="00965351" w:rsidRDefault="008A5AC4" w:rsidP="008A5AC4">
      <w:pPr>
        <w:pStyle w:val="TF"/>
        <w:rPr>
          <w:lang w:eastAsia="zh-CN"/>
        </w:rPr>
      </w:pPr>
      <w:r w:rsidRPr="00965351">
        <w:rPr>
          <w:lang w:eastAsia="zh-CN"/>
        </w:rPr>
        <w:t>Figure 6.22.3-1: Data collection by LMF to train the AI/ML based positioning model using NG-RAN measurements</w:t>
      </w:r>
    </w:p>
    <w:p w14:paraId="26000E04" w14:textId="77777777" w:rsidR="008A5AC4" w:rsidRPr="00965351" w:rsidRDefault="008A5AC4" w:rsidP="008A5AC4">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6B267F53" w14:textId="64E95F23" w:rsidR="008A5AC4" w:rsidRPr="00965351" w:rsidRDefault="008A5AC4" w:rsidP="008A5AC4">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ins w:id="3" w:author="hw user" w:date="2025-03-28T09:45:00Z">
        <w:r w:rsidR="004C52AB" w:rsidRPr="00643548">
          <w:rPr>
            <w:lang w:eastAsia="zh-CN"/>
          </w:rPr>
          <w:t>Nlmf_DataExposure_Subscribe</w:t>
        </w:r>
      </w:ins>
      <w:proofErr w:type="spellEnd"/>
      <w:del w:id="4" w:author="hw user" w:date="2025-03-28T09:45:00Z">
        <w:r w:rsidRPr="00965351" w:rsidDel="004C52AB">
          <w:rPr>
            <w:lang w:eastAsia="zh-CN"/>
          </w:rPr>
          <w:delText>Nlmf_Location_MeasurementData Request</w:delText>
        </w:r>
      </w:del>
      <w:r w:rsidRPr="00965351">
        <w:rPr>
          <w:lang w:eastAsia="zh-CN"/>
        </w:rPr>
        <w:t xml:space="preserve"> service operation to the selected PRU serving LMFs to collect the measurement data </w:t>
      </w:r>
      <w:del w:id="5" w:author="hw user" w:date="2025-03-28T09:48:00Z">
        <w:r w:rsidRPr="00965351" w:rsidDel="000F32B1">
          <w:rPr>
            <w:lang w:eastAsia="zh-CN"/>
          </w:rPr>
          <w:delText xml:space="preserve">from the NG-RAN for the PRUs </w:delText>
        </w:r>
      </w:del>
      <w:r w:rsidRPr="00965351">
        <w:rPr>
          <w:lang w:eastAsia="zh-CN"/>
        </w:rPr>
        <w:t xml:space="preserve">and the </w:t>
      </w:r>
      <w:ins w:id="6" w:author="hw user" w:date="2025-03-28T09:50:00Z">
        <w:r w:rsidR="00836046" w:rsidRPr="00836046">
          <w:rPr>
            <w:lang w:eastAsia="zh-CN"/>
          </w:rPr>
          <w:t xml:space="preserve">associated </w:t>
        </w:r>
      </w:ins>
      <w:r w:rsidRPr="00965351">
        <w:rPr>
          <w:lang w:eastAsia="zh-CN"/>
        </w:rPr>
        <w:t xml:space="preserve">PRU </w:t>
      </w:r>
      <w:ins w:id="7" w:author="hw user" w:date="2025-03-28T09:50:00Z">
        <w:r w:rsidR="00A75C39" w:rsidRPr="00A75C39">
          <w:rPr>
            <w:lang w:eastAsia="zh-CN"/>
          </w:rPr>
          <w:t xml:space="preserve">known </w:t>
        </w:r>
      </w:ins>
      <w:r w:rsidRPr="00965351">
        <w:rPr>
          <w:lang w:eastAsia="zh-CN"/>
        </w:rPr>
        <w:t>locations</w:t>
      </w:r>
      <w:ins w:id="8" w:author="hw user" w:date="2025-03-28T09:51:00Z">
        <w:r w:rsidR="00A35488">
          <w:rPr>
            <w:lang w:eastAsia="zh-CN"/>
          </w:rPr>
          <w:t xml:space="preserve">, </w:t>
        </w:r>
        <w:r w:rsidR="00A35488" w:rsidRPr="00A35488">
          <w:rPr>
            <w:lang w:eastAsia="zh-CN"/>
          </w:rPr>
          <w:t>the following steps are skipped in this case</w:t>
        </w:r>
      </w:ins>
      <w:r w:rsidRPr="00965351">
        <w:rPr>
          <w:lang w:eastAsia="zh-CN"/>
        </w:rPr>
        <w:t>.</w:t>
      </w:r>
    </w:p>
    <w:p w14:paraId="3EEF851E" w14:textId="41541830" w:rsidR="008A5AC4" w:rsidRPr="00965351" w:rsidRDefault="008A5AC4" w:rsidP="008A5AC4">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ins w:id="9" w:author="hw user" w:date="2025-03-28T09:52:00Z">
        <w:r w:rsidR="00002681">
          <w:rPr>
            <w:lang w:eastAsia="zh-CN"/>
          </w:rPr>
          <w:t>_</w:t>
        </w:r>
      </w:ins>
      <w:r w:rsidRPr="00965351">
        <w:rPr>
          <w:lang w:eastAsia="zh-CN"/>
        </w:rPr>
        <w:t>Request</w:t>
      </w:r>
      <w:proofErr w:type="spellEnd"/>
      <w:r w:rsidRPr="00965351">
        <w:rPr>
          <w:lang w:eastAsia="zh-CN"/>
        </w:rPr>
        <w:t>.</w:t>
      </w:r>
    </w:p>
    <w:p w14:paraId="05D2B462" w14:textId="1FD958F9" w:rsidR="008A5AC4" w:rsidRPr="00965351" w:rsidRDefault="008A5AC4" w:rsidP="008A5AC4">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w:t>
      </w:r>
      <w:del w:id="10" w:author="hw user" w:date="2025-03-28T09:53:00Z">
        <w:r w:rsidRPr="00965351" w:rsidDel="00950F4B">
          <w:rPr>
            <w:lang w:eastAsia="zh-CN"/>
          </w:rPr>
          <w:delText xml:space="preserve">request </w:delText>
        </w:r>
      </w:del>
      <w:r w:rsidRPr="00965351">
        <w:rPr>
          <w:lang w:eastAsia="zh-CN"/>
        </w:rPr>
        <w:t>(Target of Event Reporting = "any UE", Event ID = "UEs in/out area of interest").</w:t>
      </w:r>
    </w:p>
    <w:p w14:paraId="7F5EB6F7" w14:textId="77777777" w:rsidR="008A5AC4" w:rsidRPr="00965351" w:rsidRDefault="008A5AC4" w:rsidP="008A5AC4">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6F9E17BD" w14:textId="77777777" w:rsidR="008A5AC4" w:rsidRPr="00965351" w:rsidRDefault="008A5AC4" w:rsidP="008A5AC4">
      <w:pPr>
        <w:pStyle w:val="B1"/>
        <w:rPr>
          <w:lang w:eastAsia="zh-CN"/>
        </w:rPr>
      </w:pPr>
      <w:r w:rsidRPr="00965351">
        <w:rPr>
          <w:lang w:eastAsia="zh-CN"/>
        </w:rPr>
        <w:tab/>
        <w:t>For each SUPI in the area of interest, the following steps are performed.</w:t>
      </w:r>
    </w:p>
    <w:p w14:paraId="1F01B129" w14:textId="77777777" w:rsidR="008A5AC4" w:rsidRPr="00965351" w:rsidRDefault="008A5AC4" w:rsidP="008A5AC4">
      <w:pPr>
        <w:pStyle w:val="B1"/>
        <w:rPr>
          <w:lang w:eastAsia="zh-CN"/>
        </w:rPr>
      </w:pPr>
      <w:r w:rsidRPr="00965351">
        <w:rPr>
          <w:lang w:eastAsia="zh-CN"/>
        </w:rPr>
        <w:lastRenderedPageBreak/>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1EF64358" w14:textId="0B730757" w:rsidR="008A5AC4" w:rsidRPr="00965351" w:rsidRDefault="008A5AC4" w:rsidP="008A5AC4">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xml:space="preserve">. If user consent is provided, then step 6 follows, otherwise no data is collected for this SUPI, i.e. </w:t>
      </w:r>
      <w:ins w:id="11" w:author="hw user" w:date="2025-03-28T09:55:00Z">
        <w:r w:rsidR="00605ED2" w:rsidRPr="00965351">
          <w:rPr>
            <w:lang w:eastAsia="zh-CN"/>
          </w:rPr>
          <w:t>the following steps</w:t>
        </w:r>
      </w:ins>
      <w:del w:id="12" w:author="hw user" w:date="2025-03-28T09:55:00Z">
        <w:r w:rsidRPr="00965351" w:rsidDel="00605ED2">
          <w:rPr>
            <w:lang w:eastAsia="zh-CN"/>
          </w:rPr>
          <w:delText>Steps 6 to step 9</w:delText>
        </w:r>
      </w:del>
      <w:r w:rsidRPr="00965351">
        <w:rPr>
          <w:lang w:eastAsia="zh-CN"/>
        </w:rPr>
        <w:t xml:space="preserve"> are not performed.</w:t>
      </w:r>
    </w:p>
    <w:p w14:paraId="68824B73" w14:textId="77777777" w:rsidR="008A5AC4" w:rsidRPr="00965351" w:rsidRDefault="008A5AC4" w:rsidP="008A5AC4">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69957BBA" w14:textId="77777777" w:rsidR="008A5AC4" w:rsidRPr="00965351" w:rsidRDefault="008A5AC4" w:rsidP="008A5AC4">
      <w:pPr>
        <w:pStyle w:val="B1"/>
        <w:rPr>
          <w:lang w:eastAsia="zh-CN"/>
        </w:rPr>
      </w:pPr>
      <w:r w:rsidRPr="00965351">
        <w:rPr>
          <w:lang w:eastAsia="zh-CN"/>
        </w:rPr>
        <w:t>6.</w:t>
      </w:r>
      <w:r w:rsidRPr="00965351">
        <w:rPr>
          <w:lang w:eastAsia="zh-CN"/>
        </w:rPr>
        <w:tab/>
        <w:t>The LMF requests input data for the UE from the NG-RAN.</w:t>
      </w:r>
    </w:p>
    <w:p w14:paraId="26B87F90" w14:textId="77777777" w:rsidR="008A5AC4" w:rsidRPr="00965351" w:rsidRDefault="008A5AC4" w:rsidP="008A5AC4">
      <w:pPr>
        <w:pStyle w:val="B1"/>
        <w:rPr>
          <w:lang w:eastAsia="zh-CN"/>
        </w:rPr>
      </w:pPr>
      <w:r w:rsidRPr="00965351">
        <w:rPr>
          <w:lang w:eastAsia="zh-CN"/>
        </w:rPr>
        <w:t>7.</w:t>
      </w:r>
      <w:r w:rsidRPr="00965351">
        <w:rPr>
          <w:lang w:eastAsia="zh-CN"/>
        </w:rPr>
        <w:tab/>
        <w:t>The LMF requests ground truth data from the UE.</w:t>
      </w:r>
    </w:p>
    <w:p w14:paraId="0F028DDC" w14:textId="77777777" w:rsidR="008A5AC4" w:rsidRPr="00965351" w:rsidRDefault="008A5AC4" w:rsidP="008A5AC4">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7008DC87" w14:textId="4AED492E" w:rsidR="008A5AC4" w:rsidRPr="00965351" w:rsidRDefault="008A5AC4" w:rsidP="008A5AC4">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1F011C4F" w14:textId="77777777" w:rsidR="008A5AC4" w:rsidRPr="00965351" w:rsidRDefault="008A5AC4" w:rsidP="008A5AC4">
      <w:pPr>
        <w:pStyle w:val="B1"/>
        <w:rPr>
          <w:lang w:eastAsia="zh-CN"/>
        </w:rPr>
      </w:pPr>
      <w:r w:rsidRPr="00965351">
        <w:rPr>
          <w:lang w:eastAsia="zh-CN"/>
        </w:rPr>
        <w:t>10.</w:t>
      </w:r>
      <w:r w:rsidRPr="00965351">
        <w:rPr>
          <w:lang w:eastAsia="zh-CN"/>
        </w:rPr>
        <w:tab/>
      </w:r>
      <w:r w:rsidRPr="00965351">
        <w:rPr>
          <w:lang w:eastAsia="zh-CN"/>
        </w:rPr>
        <w:tab/>
        <w:t>The LMF request NG-RAN to stop reporting input data for the target UE.</w:t>
      </w:r>
    </w:p>
    <w:p w14:paraId="08A7C085" w14:textId="77777777" w:rsidR="008A5AC4" w:rsidRPr="00965351" w:rsidRDefault="008A5AC4" w:rsidP="008A5AC4">
      <w:pPr>
        <w:pStyle w:val="B1"/>
        <w:rPr>
          <w:lang w:eastAsia="zh-CN"/>
        </w:rPr>
      </w:pPr>
      <w:r w:rsidRPr="00965351">
        <w:rPr>
          <w:lang w:eastAsia="zh-CN"/>
        </w:rPr>
        <w:t>11.</w:t>
      </w:r>
      <w:r w:rsidRPr="00965351">
        <w:rPr>
          <w:lang w:eastAsia="zh-CN"/>
        </w:rPr>
        <w:tab/>
        <w:t>The LMF stop any retrieval of ground truth data from the UE.</w:t>
      </w:r>
    </w:p>
    <w:p w14:paraId="26915C2D" w14:textId="77777777" w:rsidR="008A5AC4" w:rsidRPr="00965351" w:rsidRDefault="008A5AC4" w:rsidP="008A5AC4">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3189E41E" w14:textId="77777777" w:rsidR="008A5AC4" w:rsidRPr="00965351" w:rsidRDefault="008A5AC4" w:rsidP="008A5AC4">
      <w:pPr>
        <w:rPr>
          <w:lang w:eastAsia="zh-CN"/>
        </w:rPr>
      </w:pPr>
      <w:r w:rsidRPr="00965351">
        <w:rPr>
          <w:lang w:eastAsia="zh-CN"/>
        </w:rPr>
        <w:t>The LMF may initiate data collection for multiple UEs simultaneously, as such steps 6 and 7 may occur in parallel for a number of SUPIs as determined by the LMF.</w:t>
      </w:r>
    </w:p>
    <w:p w14:paraId="12012E77" w14:textId="77777777" w:rsidR="008A5AC4" w:rsidRPr="00965351" w:rsidRDefault="008A5AC4" w:rsidP="008A5AC4">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 and feedback.</w:t>
      </w:r>
    </w:p>
    <w:p w14:paraId="52603D5B" w14:textId="77777777" w:rsidR="008A5AC4" w:rsidRPr="00965351" w:rsidRDefault="008A5AC4" w:rsidP="008A5AC4">
      <w:pPr>
        <w:pStyle w:val="EditorsNote"/>
        <w:rPr>
          <w:lang w:eastAsia="zh-CN"/>
        </w:rPr>
      </w:pPr>
      <w:r w:rsidRPr="00965351">
        <w:rPr>
          <w:lang w:eastAsia="zh-CN"/>
        </w:rPr>
        <w:t>Editor's note:</w:t>
      </w:r>
      <w:r w:rsidRPr="00965351">
        <w:rPr>
          <w:lang w:eastAsia="zh-CN"/>
        </w:rPr>
        <w:tab/>
        <w:t>Whether and how the LMF takes the RAN load into account in this procedure is FFS.</w:t>
      </w:r>
    </w:p>
    <w:p w14:paraId="5B24469F" w14:textId="77777777" w:rsidR="004E4693" w:rsidRPr="008A5AC4" w:rsidRDefault="004E4693" w:rsidP="0080772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3483A" w14:textId="77777777" w:rsidR="005F5739" w:rsidRDefault="005F5739">
      <w:r>
        <w:separator/>
      </w:r>
    </w:p>
  </w:endnote>
  <w:endnote w:type="continuationSeparator" w:id="0">
    <w:p w14:paraId="4B80E2E7" w14:textId="77777777" w:rsidR="005F5739" w:rsidRDefault="005F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153E6" w14:textId="77777777" w:rsidR="005F5739" w:rsidRDefault="005F5739">
      <w:r>
        <w:separator/>
      </w:r>
    </w:p>
  </w:footnote>
  <w:footnote w:type="continuationSeparator" w:id="0">
    <w:p w14:paraId="7C2F3134" w14:textId="77777777" w:rsidR="005F5739" w:rsidRDefault="005F5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81"/>
    <w:rsid w:val="0000305C"/>
    <w:rsid w:val="00003982"/>
    <w:rsid w:val="00004975"/>
    <w:rsid w:val="000050DF"/>
    <w:rsid w:val="00005466"/>
    <w:rsid w:val="00014F94"/>
    <w:rsid w:val="00015A74"/>
    <w:rsid w:val="0001740B"/>
    <w:rsid w:val="00017AEC"/>
    <w:rsid w:val="000209E9"/>
    <w:rsid w:val="00021EA4"/>
    <w:rsid w:val="00022E4A"/>
    <w:rsid w:val="00026FCA"/>
    <w:rsid w:val="0002732B"/>
    <w:rsid w:val="00027724"/>
    <w:rsid w:val="00032317"/>
    <w:rsid w:val="00035547"/>
    <w:rsid w:val="000356A7"/>
    <w:rsid w:val="000363CB"/>
    <w:rsid w:val="000408FA"/>
    <w:rsid w:val="00042613"/>
    <w:rsid w:val="00042698"/>
    <w:rsid w:val="000434E3"/>
    <w:rsid w:val="00043733"/>
    <w:rsid w:val="00045966"/>
    <w:rsid w:val="00045F22"/>
    <w:rsid w:val="00046CA0"/>
    <w:rsid w:val="00050CB3"/>
    <w:rsid w:val="00051FDB"/>
    <w:rsid w:val="00053D66"/>
    <w:rsid w:val="00054080"/>
    <w:rsid w:val="0005526C"/>
    <w:rsid w:val="00055ECA"/>
    <w:rsid w:val="000601BE"/>
    <w:rsid w:val="00061B7B"/>
    <w:rsid w:val="000632CB"/>
    <w:rsid w:val="0006396B"/>
    <w:rsid w:val="00064DA6"/>
    <w:rsid w:val="0006509F"/>
    <w:rsid w:val="0006529A"/>
    <w:rsid w:val="0006601B"/>
    <w:rsid w:val="00066218"/>
    <w:rsid w:val="00067283"/>
    <w:rsid w:val="000703E4"/>
    <w:rsid w:val="0007125C"/>
    <w:rsid w:val="00071B58"/>
    <w:rsid w:val="00071DB9"/>
    <w:rsid w:val="000720C5"/>
    <w:rsid w:val="000748B0"/>
    <w:rsid w:val="00076FA1"/>
    <w:rsid w:val="00081180"/>
    <w:rsid w:val="0008156F"/>
    <w:rsid w:val="000852EA"/>
    <w:rsid w:val="0008596C"/>
    <w:rsid w:val="00085BD8"/>
    <w:rsid w:val="0008615F"/>
    <w:rsid w:val="00087579"/>
    <w:rsid w:val="00087900"/>
    <w:rsid w:val="0009119F"/>
    <w:rsid w:val="00092A01"/>
    <w:rsid w:val="00092B35"/>
    <w:rsid w:val="0009409F"/>
    <w:rsid w:val="000961AB"/>
    <w:rsid w:val="000968E0"/>
    <w:rsid w:val="000A0045"/>
    <w:rsid w:val="000A0199"/>
    <w:rsid w:val="000A0C43"/>
    <w:rsid w:val="000A2AD0"/>
    <w:rsid w:val="000A2EB8"/>
    <w:rsid w:val="000A3CD6"/>
    <w:rsid w:val="000A4C61"/>
    <w:rsid w:val="000A60BB"/>
    <w:rsid w:val="000A6394"/>
    <w:rsid w:val="000B03BD"/>
    <w:rsid w:val="000B0E9B"/>
    <w:rsid w:val="000B3D7A"/>
    <w:rsid w:val="000B74A6"/>
    <w:rsid w:val="000B790A"/>
    <w:rsid w:val="000B795D"/>
    <w:rsid w:val="000B7FED"/>
    <w:rsid w:val="000C038A"/>
    <w:rsid w:val="000C0972"/>
    <w:rsid w:val="000C426C"/>
    <w:rsid w:val="000C4AB3"/>
    <w:rsid w:val="000C4AEC"/>
    <w:rsid w:val="000C5D1F"/>
    <w:rsid w:val="000C6598"/>
    <w:rsid w:val="000C731D"/>
    <w:rsid w:val="000D1C6B"/>
    <w:rsid w:val="000D2682"/>
    <w:rsid w:val="000D2C5E"/>
    <w:rsid w:val="000D41A0"/>
    <w:rsid w:val="000D44B3"/>
    <w:rsid w:val="000D4DB3"/>
    <w:rsid w:val="000D4DF0"/>
    <w:rsid w:val="000D4F59"/>
    <w:rsid w:val="000D6B0F"/>
    <w:rsid w:val="000D6C9B"/>
    <w:rsid w:val="000D758B"/>
    <w:rsid w:val="000D7B20"/>
    <w:rsid w:val="000E298C"/>
    <w:rsid w:val="000E2AA6"/>
    <w:rsid w:val="000E3794"/>
    <w:rsid w:val="000E47D6"/>
    <w:rsid w:val="000E6A10"/>
    <w:rsid w:val="000F0121"/>
    <w:rsid w:val="000F27E6"/>
    <w:rsid w:val="000F32B1"/>
    <w:rsid w:val="000F3EAC"/>
    <w:rsid w:val="000F44D1"/>
    <w:rsid w:val="000F711E"/>
    <w:rsid w:val="001033C1"/>
    <w:rsid w:val="00106F0D"/>
    <w:rsid w:val="00107045"/>
    <w:rsid w:val="00111666"/>
    <w:rsid w:val="0011385C"/>
    <w:rsid w:val="001147B8"/>
    <w:rsid w:val="001148B7"/>
    <w:rsid w:val="00123203"/>
    <w:rsid w:val="001241F2"/>
    <w:rsid w:val="00124A72"/>
    <w:rsid w:val="00124EA4"/>
    <w:rsid w:val="00132AB8"/>
    <w:rsid w:val="00134E80"/>
    <w:rsid w:val="001356A9"/>
    <w:rsid w:val="00135749"/>
    <w:rsid w:val="00135BA8"/>
    <w:rsid w:val="00140125"/>
    <w:rsid w:val="001429F8"/>
    <w:rsid w:val="0014462F"/>
    <w:rsid w:val="00145D43"/>
    <w:rsid w:val="00146286"/>
    <w:rsid w:val="0014676F"/>
    <w:rsid w:val="001505EF"/>
    <w:rsid w:val="001509CD"/>
    <w:rsid w:val="001511F4"/>
    <w:rsid w:val="00152A25"/>
    <w:rsid w:val="00154055"/>
    <w:rsid w:val="00154B3A"/>
    <w:rsid w:val="00155A9C"/>
    <w:rsid w:val="00157185"/>
    <w:rsid w:val="00157C13"/>
    <w:rsid w:val="00157CC5"/>
    <w:rsid w:val="00160AAB"/>
    <w:rsid w:val="00160DC3"/>
    <w:rsid w:val="00160FF8"/>
    <w:rsid w:val="0016256E"/>
    <w:rsid w:val="00162AC3"/>
    <w:rsid w:val="00162DDD"/>
    <w:rsid w:val="0016410F"/>
    <w:rsid w:val="00171CA3"/>
    <w:rsid w:val="00176DDC"/>
    <w:rsid w:val="001773CA"/>
    <w:rsid w:val="00180AF4"/>
    <w:rsid w:val="001818E9"/>
    <w:rsid w:val="0018288F"/>
    <w:rsid w:val="00192C46"/>
    <w:rsid w:val="00192CE1"/>
    <w:rsid w:val="0019704A"/>
    <w:rsid w:val="001A08B3"/>
    <w:rsid w:val="001A0D25"/>
    <w:rsid w:val="001A3268"/>
    <w:rsid w:val="001A430B"/>
    <w:rsid w:val="001A5D16"/>
    <w:rsid w:val="001A5F2D"/>
    <w:rsid w:val="001A739E"/>
    <w:rsid w:val="001A7B60"/>
    <w:rsid w:val="001B1082"/>
    <w:rsid w:val="001B27EA"/>
    <w:rsid w:val="001B2E80"/>
    <w:rsid w:val="001B4536"/>
    <w:rsid w:val="001B47D3"/>
    <w:rsid w:val="001B52F0"/>
    <w:rsid w:val="001B5F74"/>
    <w:rsid w:val="001B7A65"/>
    <w:rsid w:val="001C0CFA"/>
    <w:rsid w:val="001C1DBD"/>
    <w:rsid w:val="001C3593"/>
    <w:rsid w:val="001C4A43"/>
    <w:rsid w:val="001C4A72"/>
    <w:rsid w:val="001D1B90"/>
    <w:rsid w:val="001D27F2"/>
    <w:rsid w:val="001D4D49"/>
    <w:rsid w:val="001D5FFF"/>
    <w:rsid w:val="001D6D1C"/>
    <w:rsid w:val="001D6DA4"/>
    <w:rsid w:val="001D6FAE"/>
    <w:rsid w:val="001D7B11"/>
    <w:rsid w:val="001E1DEC"/>
    <w:rsid w:val="001E29D4"/>
    <w:rsid w:val="001E41F3"/>
    <w:rsid w:val="001E7393"/>
    <w:rsid w:val="001F0CE1"/>
    <w:rsid w:val="001F24FF"/>
    <w:rsid w:val="001F455E"/>
    <w:rsid w:val="001F5451"/>
    <w:rsid w:val="001F6076"/>
    <w:rsid w:val="001F7780"/>
    <w:rsid w:val="001F77E0"/>
    <w:rsid w:val="00202FEE"/>
    <w:rsid w:val="002042BD"/>
    <w:rsid w:val="00210B4D"/>
    <w:rsid w:val="00213CC9"/>
    <w:rsid w:val="002170F9"/>
    <w:rsid w:val="00217B3F"/>
    <w:rsid w:val="0022068C"/>
    <w:rsid w:val="00221DD7"/>
    <w:rsid w:val="00223FAB"/>
    <w:rsid w:val="00224618"/>
    <w:rsid w:val="0022542D"/>
    <w:rsid w:val="00225A1B"/>
    <w:rsid w:val="00225DFC"/>
    <w:rsid w:val="002264D6"/>
    <w:rsid w:val="00226D33"/>
    <w:rsid w:val="002300F4"/>
    <w:rsid w:val="00231383"/>
    <w:rsid w:val="002322E8"/>
    <w:rsid w:val="0023343B"/>
    <w:rsid w:val="00234B30"/>
    <w:rsid w:val="00234DBE"/>
    <w:rsid w:val="00234E89"/>
    <w:rsid w:val="00241C2D"/>
    <w:rsid w:val="00242169"/>
    <w:rsid w:val="002443D3"/>
    <w:rsid w:val="0024568F"/>
    <w:rsid w:val="00246F99"/>
    <w:rsid w:val="0025143C"/>
    <w:rsid w:val="00251B0B"/>
    <w:rsid w:val="00251FB0"/>
    <w:rsid w:val="0025360F"/>
    <w:rsid w:val="0025496E"/>
    <w:rsid w:val="00255B8A"/>
    <w:rsid w:val="0026004D"/>
    <w:rsid w:val="00260595"/>
    <w:rsid w:val="002640DD"/>
    <w:rsid w:val="00264582"/>
    <w:rsid w:val="002651B3"/>
    <w:rsid w:val="0026527A"/>
    <w:rsid w:val="002653B7"/>
    <w:rsid w:val="00270162"/>
    <w:rsid w:val="00271524"/>
    <w:rsid w:val="00275069"/>
    <w:rsid w:val="002758F6"/>
    <w:rsid w:val="00275D12"/>
    <w:rsid w:val="0027623B"/>
    <w:rsid w:val="0028007A"/>
    <w:rsid w:val="00280C60"/>
    <w:rsid w:val="00282C14"/>
    <w:rsid w:val="00282E1F"/>
    <w:rsid w:val="00284294"/>
    <w:rsid w:val="00284FEB"/>
    <w:rsid w:val="00285CF3"/>
    <w:rsid w:val="00285EC0"/>
    <w:rsid w:val="002860C4"/>
    <w:rsid w:val="0029054D"/>
    <w:rsid w:val="00291FF5"/>
    <w:rsid w:val="002941E3"/>
    <w:rsid w:val="002944A9"/>
    <w:rsid w:val="002959C8"/>
    <w:rsid w:val="002A0BC5"/>
    <w:rsid w:val="002A1A01"/>
    <w:rsid w:val="002A2458"/>
    <w:rsid w:val="002A4B95"/>
    <w:rsid w:val="002B0C62"/>
    <w:rsid w:val="002B1DC5"/>
    <w:rsid w:val="002B3A1F"/>
    <w:rsid w:val="002B3C05"/>
    <w:rsid w:val="002B486A"/>
    <w:rsid w:val="002B5741"/>
    <w:rsid w:val="002C1D50"/>
    <w:rsid w:val="002C2927"/>
    <w:rsid w:val="002C3C99"/>
    <w:rsid w:val="002C4608"/>
    <w:rsid w:val="002C5550"/>
    <w:rsid w:val="002C56C7"/>
    <w:rsid w:val="002C5BAF"/>
    <w:rsid w:val="002D1E66"/>
    <w:rsid w:val="002D2CBF"/>
    <w:rsid w:val="002D3B9E"/>
    <w:rsid w:val="002D452A"/>
    <w:rsid w:val="002D47DD"/>
    <w:rsid w:val="002D4C77"/>
    <w:rsid w:val="002D577B"/>
    <w:rsid w:val="002D6EA7"/>
    <w:rsid w:val="002D7A76"/>
    <w:rsid w:val="002E0D43"/>
    <w:rsid w:val="002E230D"/>
    <w:rsid w:val="002E2DF0"/>
    <w:rsid w:val="002E3A1F"/>
    <w:rsid w:val="002E469C"/>
    <w:rsid w:val="002E472E"/>
    <w:rsid w:val="002E49D6"/>
    <w:rsid w:val="002E58D6"/>
    <w:rsid w:val="002F2964"/>
    <w:rsid w:val="003007DE"/>
    <w:rsid w:val="00300AE3"/>
    <w:rsid w:val="00300E4E"/>
    <w:rsid w:val="0030441F"/>
    <w:rsid w:val="00305409"/>
    <w:rsid w:val="003065A5"/>
    <w:rsid w:val="0030696F"/>
    <w:rsid w:val="00310D1D"/>
    <w:rsid w:val="00311B31"/>
    <w:rsid w:val="00311D53"/>
    <w:rsid w:val="00320715"/>
    <w:rsid w:val="00321BBE"/>
    <w:rsid w:val="00324366"/>
    <w:rsid w:val="00326AB0"/>
    <w:rsid w:val="00327476"/>
    <w:rsid w:val="00327832"/>
    <w:rsid w:val="00327E01"/>
    <w:rsid w:val="00332459"/>
    <w:rsid w:val="00334BF9"/>
    <w:rsid w:val="00334D77"/>
    <w:rsid w:val="003378BC"/>
    <w:rsid w:val="00341235"/>
    <w:rsid w:val="00342325"/>
    <w:rsid w:val="003428CB"/>
    <w:rsid w:val="0034373D"/>
    <w:rsid w:val="003450F1"/>
    <w:rsid w:val="0034576E"/>
    <w:rsid w:val="00345F9D"/>
    <w:rsid w:val="00345FE5"/>
    <w:rsid w:val="003470AF"/>
    <w:rsid w:val="003513BC"/>
    <w:rsid w:val="00353775"/>
    <w:rsid w:val="00354600"/>
    <w:rsid w:val="00354CD8"/>
    <w:rsid w:val="00355F73"/>
    <w:rsid w:val="00357187"/>
    <w:rsid w:val="00357B0C"/>
    <w:rsid w:val="003609EF"/>
    <w:rsid w:val="0036231A"/>
    <w:rsid w:val="00370298"/>
    <w:rsid w:val="00370D8F"/>
    <w:rsid w:val="00371330"/>
    <w:rsid w:val="00371380"/>
    <w:rsid w:val="00371A4A"/>
    <w:rsid w:val="00372EBF"/>
    <w:rsid w:val="0037457D"/>
    <w:rsid w:val="0037472C"/>
    <w:rsid w:val="00374DD4"/>
    <w:rsid w:val="00374DFD"/>
    <w:rsid w:val="00377106"/>
    <w:rsid w:val="003778B9"/>
    <w:rsid w:val="00377AEE"/>
    <w:rsid w:val="00380EDD"/>
    <w:rsid w:val="0038220F"/>
    <w:rsid w:val="00382EB3"/>
    <w:rsid w:val="003832D2"/>
    <w:rsid w:val="0038491D"/>
    <w:rsid w:val="00384AC0"/>
    <w:rsid w:val="00385B37"/>
    <w:rsid w:val="00386036"/>
    <w:rsid w:val="00386086"/>
    <w:rsid w:val="00387FB5"/>
    <w:rsid w:val="003901D5"/>
    <w:rsid w:val="00390E5F"/>
    <w:rsid w:val="00393F8C"/>
    <w:rsid w:val="0039569E"/>
    <w:rsid w:val="00396896"/>
    <w:rsid w:val="00397033"/>
    <w:rsid w:val="003A0435"/>
    <w:rsid w:val="003A1CB4"/>
    <w:rsid w:val="003A383B"/>
    <w:rsid w:val="003A38B3"/>
    <w:rsid w:val="003A4E3F"/>
    <w:rsid w:val="003A7FC8"/>
    <w:rsid w:val="003B0202"/>
    <w:rsid w:val="003B0E1B"/>
    <w:rsid w:val="003B3956"/>
    <w:rsid w:val="003B3EA2"/>
    <w:rsid w:val="003B672F"/>
    <w:rsid w:val="003B71E4"/>
    <w:rsid w:val="003B7A34"/>
    <w:rsid w:val="003B7E0E"/>
    <w:rsid w:val="003C2752"/>
    <w:rsid w:val="003C3EC6"/>
    <w:rsid w:val="003C48F0"/>
    <w:rsid w:val="003C51F7"/>
    <w:rsid w:val="003D13AD"/>
    <w:rsid w:val="003D1575"/>
    <w:rsid w:val="003D6809"/>
    <w:rsid w:val="003D68A0"/>
    <w:rsid w:val="003E050B"/>
    <w:rsid w:val="003E054E"/>
    <w:rsid w:val="003E1A36"/>
    <w:rsid w:val="003E341F"/>
    <w:rsid w:val="003E4512"/>
    <w:rsid w:val="003E4585"/>
    <w:rsid w:val="003E4924"/>
    <w:rsid w:val="003E55D3"/>
    <w:rsid w:val="003E6BEF"/>
    <w:rsid w:val="003F26C6"/>
    <w:rsid w:val="003F457C"/>
    <w:rsid w:val="003F4C08"/>
    <w:rsid w:val="003F72E6"/>
    <w:rsid w:val="003F78DF"/>
    <w:rsid w:val="0040082C"/>
    <w:rsid w:val="00400D7B"/>
    <w:rsid w:val="00401EA3"/>
    <w:rsid w:val="00405FA4"/>
    <w:rsid w:val="00406EDD"/>
    <w:rsid w:val="00410371"/>
    <w:rsid w:val="00411384"/>
    <w:rsid w:val="0041151D"/>
    <w:rsid w:val="004130B2"/>
    <w:rsid w:val="0041697B"/>
    <w:rsid w:val="0042071D"/>
    <w:rsid w:val="004215D7"/>
    <w:rsid w:val="0042325F"/>
    <w:rsid w:val="004242F1"/>
    <w:rsid w:val="00424F36"/>
    <w:rsid w:val="0042757D"/>
    <w:rsid w:val="00432CB8"/>
    <w:rsid w:val="0043465D"/>
    <w:rsid w:val="0043524E"/>
    <w:rsid w:val="004363D3"/>
    <w:rsid w:val="004416BD"/>
    <w:rsid w:val="0044175F"/>
    <w:rsid w:val="004430D1"/>
    <w:rsid w:val="00443A51"/>
    <w:rsid w:val="00443AE9"/>
    <w:rsid w:val="00443C2F"/>
    <w:rsid w:val="00443C70"/>
    <w:rsid w:val="00445CE6"/>
    <w:rsid w:val="004462D2"/>
    <w:rsid w:val="00446B53"/>
    <w:rsid w:val="00450B03"/>
    <w:rsid w:val="00452130"/>
    <w:rsid w:val="00452B74"/>
    <w:rsid w:val="004577C5"/>
    <w:rsid w:val="004613DE"/>
    <w:rsid w:val="00461578"/>
    <w:rsid w:val="004628BF"/>
    <w:rsid w:val="0046476F"/>
    <w:rsid w:val="00464D56"/>
    <w:rsid w:val="004651B7"/>
    <w:rsid w:val="004660F0"/>
    <w:rsid w:val="00467C7C"/>
    <w:rsid w:val="0047017E"/>
    <w:rsid w:val="00477E0C"/>
    <w:rsid w:val="00482234"/>
    <w:rsid w:val="004843F2"/>
    <w:rsid w:val="0048456E"/>
    <w:rsid w:val="00485BC8"/>
    <w:rsid w:val="00486847"/>
    <w:rsid w:val="00490CCE"/>
    <w:rsid w:val="00491551"/>
    <w:rsid w:val="0049281A"/>
    <w:rsid w:val="00492D74"/>
    <w:rsid w:val="00492EDF"/>
    <w:rsid w:val="00492EEC"/>
    <w:rsid w:val="0049481D"/>
    <w:rsid w:val="00497F85"/>
    <w:rsid w:val="004A0BCA"/>
    <w:rsid w:val="004A13B0"/>
    <w:rsid w:val="004A1482"/>
    <w:rsid w:val="004A1527"/>
    <w:rsid w:val="004A2608"/>
    <w:rsid w:val="004A6464"/>
    <w:rsid w:val="004A7A15"/>
    <w:rsid w:val="004B068E"/>
    <w:rsid w:val="004B09BD"/>
    <w:rsid w:val="004B1426"/>
    <w:rsid w:val="004B49E9"/>
    <w:rsid w:val="004B5CC1"/>
    <w:rsid w:val="004B75B7"/>
    <w:rsid w:val="004B7B16"/>
    <w:rsid w:val="004B7C71"/>
    <w:rsid w:val="004C2A66"/>
    <w:rsid w:val="004C3068"/>
    <w:rsid w:val="004C4E16"/>
    <w:rsid w:val="004C52AB"/>
    <w:rsid w:val="004C739B"/>
    <w:rsid w:val="004C7A1D"/>
    <w:rsid w:val="004D10EF"/>
    <w:rsid w:val="004D126A"/>
    <w:rsid w:val="004D1981"/>
    <w:rsid w:val="004D3F58"/>
    <w:rsid w:val="004D5AFB"/>
    <w:rsid w:val="004D5ED0"/>
    <w:rsid w:val="004E1A72"/>
    <w:rsid w:val="004E378F"/>
    <w:rsid w:val="004E4693"/>
    <w:rsid w:val="004E4899"/>
    <w:rsid w:val="004E4D82"/>
    <w:rsid w:val="004E4E8C"/>
    <w:rsid w:val="004E7726"/>
    <w:rsid w:val="004F683A"/>
    <w:rsid w:val="004F6FD8"/>
    <w:rsid w:val="0050057E"/>
    <w:rsid w:val="0050276B"/>
    <w:rsid w:val="0050285C"/>
    <w:rsid w:val="00510DE2"/>
    <w:rsid w:val="00511026"/>
    <w:rsid w:val="00511589"/>
    <w:rsid w:val="005141D9"/>
    <w:rsid w:val="0051580D"/>
    <w:rsid w:val="00515CF1"/>
    <w:rsid w:val="00516693"/>
    <w:rsid w:val="00516833"/>
    <w:rsid w:val="00516CFE"/>
    <w:rsid w:val="00516DE9"/>
    <w:rsid w:val="00520411"/>
    <w:rsid w:val="00521278"/>
    <w:rsid w:val="00521E68"/>
    <w:rsid w:val="005229A1"/>
    <w:rsid w:val="005258CE"/>
    <w:rsid w:val="00525A8D"/>
    <w:rsid w:val="00525D76"/>
    <w:rsid w:val="005321C6"/>
    <w:rsid w:val="0053412E"/>
    <w:rsid w:val="005375EA"/>
    <w:rsid w:val="0054465F"/>
    <w:rsid w:val="00545EC2"/>
    <w:rsid w:val="00546488"/>
    <w:rsid w:val="00547111"/>
    <w:rsid w:val="005545EA"/>
    <w:rsid w:val="00554ACC"/>
    <w:rsid w:val="00554CDE"/>
    <w:rsid w:val="005551D0"/>
    <w:rsid w:val="00555B74"/>
    <w:rsid w:val="005567F3"/>
    <w:rsid w:val="00556C13"/>
    <w:rsid w:val="00557E8B"/>
    <w:rsid w:val="00557FDD"/>
    <w:rsid w:val="0056032B"/>
    <w:rsid w:val="005606DE"/>
    <w:rsid w:val="00560C99"/>
    <w:rsid w:val="0057348A"/>
    <w:rsid w:val="005748A2"/>
    <w:rsid w:val="0057533E"/>
    <w:rsid w:val="00575C9E"/>
    <w:rsid w:val="0057616F"/>
    <w:rsid w:val="005773D3"/>
    <w:rsid w:val="00581197"/>
    <w:rsid w:val="005815C4"/>
    <w:rsid w:val="00590D4B"/>
    <w:rsid w:val="005915AA"/>
    <w:rsid w:val="005918C3"/>
    <w:rsid w:val="005922F6"/>
    <w:rsid w:val="00592D74"/>
    <w:rsid w:val="00592F10"/>
    <w:rsid w:val="00593E6C"/>
    <w:rsid w:val="00597947"/>
    <w:rsid w:val="005A0130"/>
    <w:rsid w:val="005A0428"/>
    <w:rsid w:val="005A4598"/>
    <w:rsid w:val="005A4F9C"/>
    <w:rsid w:val="005A5833"/>
    <w:rsid w:val="005A7145"/>
    <w:rsid w:val="005A7FBB"/>
    <w:rsid w:val="005B12EB"/>
    <w:rsid w:val="005B2135"/>
    <w:rsid w:val="005B4B07"/>
    <w:rsid w:val="005B59F8"/>
    <w:rsid w:val="005B6156"/>
    <w:rsid w:val="005B7376"/>
    <w:rsid w:val="005B7B92"/>
    <w:rsid w:val="005C09F1"/>
    <w:rsid w:val="005C355D"/>
    <w:rsid w:val="005C5E85"/>
    <w:rsid w:val="005C6943"/>
    <w:rsid w:val="005C69B4"/>
    <w:rsid w:val="005C76AA"/>
    <w:rsid w:val="005D1181"/>
    <w:rsid w:val="005D1897"/>
    <w:rsid w:val="005D1CE1"/>
    <w:rsid w:val="005D28BA"/>
    <w:rsid w:val="005D2E64"/>
    <w:rsid w:val="005D35A5"/>
    <w:rsid w:val="005D7B45"/>
    <w:rsid w:val="005E297B"/>
    <w:rsid w:val="005E2C44"/>
    <w:rsid w:val="005E4811"/>
    <w:rsid w:val="005E7C3B"/>
    <w:rsid w:val="005F06D9"/>
    <w:rsid w:val="005F18D5"/>
    <w:rsid w:val="005F51A1"/>
    <w:rsid w:val="005F5739"/>
    <w:rsid w:val="005F63EF"/>
    <w:rsid w:val="006018EA"/>
    <w:rsid w:val="00602C90"/>
    <w:rsid w:val="00602F0A"/>
    <w:rsid w:val="00603E16"/>
    <w:rsid w:val="00605ED2"/>
    <w:rsid w:val="00606221"/>
    <w:rsid w:val="00613197"/>
    <w:rsid w:val="00613205"/>
    <w:rsid w:val="00613B0E"/>
    <w:rsid w:val="006148D8"/>
    <w:rsid w:val="00614FF1"/>
    <w:rsid w:val="00616A7C"/>
    <w:rsid w:val="00621188"/>
    <w:rsid w:val="00622988"/>
    <w:rsid w:val="00622A77"/>
    <w:rsid w:val="00623284"/>
    <w:rsid w:val="00623978"/>
    <w:rsid w:val="00624849"/>
    <w:rsid w:val="00624866"/>
    <w:rsid w:val="006257ED"/>
    <w:rsid w:val="00625C62"/>
    <w:rsid w:val="00631C7F"/>
    <w:rsid w:val="006370E8"/>
    <w:rsid w:val="006375A9"/>
    <w:rsid w:val="00642B7E"/>
    <w:rsid w:val="00642C6C"/>
    <w:rsid w:val="00643548"/>
    <w:rsid w:val="00647B89"/>
    <w:rsid w:val="00652143"/>
    <w:rsid w:val="00653453"/>
    <w:rsid w:val="00653DE4"/>
    <w:rsid w:val="00654993"/>
    <w:rsid w:val="0065692F"/>
    <w:rsid w:val="00657D47"/>
    <w:rsid w:val="0066165A"/>
    <w:rsid w:val="00662DAD"/>
    <w:rsid w:val="0066492F"/>
    <w:rsid w:val="00665C47"/>
    <w:rsid w:val="00666358"/>
    <w:rsid w:val="00667FD6"/>
    <w:rsid w:val="006711B3"/>
    <w:rsid w:val="006711E5"/>
    <w:rsid w:val="00675786"/>
    <w:rsid w:val="00675EE8"/>
    <w:rsid w:val="00677FD4"/>
    <w:rsid w:val="00685643"/>
    <w:rsid w:val="0068582C"/>
    <w:rsid w:val="00686F7F"/>
    <w:rsid w:val="00687B00"/>
    <w:rsid w:val="006903C5"/>
    <w:rsid w:val="00695808"/>
    <w:rsid w:val="00697A6A"/>
    <w:rsid w:val="006A00C8"/>
    <w:rsid w:val="006A03D7"/>
    <w:rsid w:val="006A1B10"/>
    <w:rsid w:val="006A3D45"/>
    <w:rsid w:val="006A4EEE"/>
    <w:rsid w:val="006A699F"/>
    <w:rsid w:val="006A6AF0"/>
    <w:rsid w:val="006A7213"/>
    <w:rsid w:val="006A7C6E"/>
    <w:rsid w:val="006B2699"/>
    <w:rsid w:val="006B36B6"/>
    <w:rsid w:val="006B3AB2"/>
    <w:rsid w:val="006B3B17"/>
    <w:rsid w:val="006B46FB"/>
    <w:rsid w:val="006B4E1D"/>
    <w:rsid w:val="006C0AF4"/>
    <w:rsid w:val="006C15D2"/>
    <w:rsid w:val="006C42E8"/>
    <w:rsid w:val="006D2758"/>
    <w:rsid w:val="006D291C"/>
    <w:rsid w:val="006D5BC8"/>
    <w:rsid w:val="006D5D24"/>
    <w:rsid w:val="006D5DE2"/>
    <w:rsid w:val="006D63D2"/>
    <w:rsid w:val="006D7480"/>
    <w:rsid w:val="006D7DF5"/>
    <w:rsid w:val="006E175C"/>
    <w:rsid w:val="006E1B97"/>
    <w:rsid w:val="006E21FB"/>
    <w:rsid w:val="006E5428"/>
    <w:rsid w:val="006E5907"/>
    <w:rsid w:val="006E5D8A"/>
    <w:rsid w:val="006E6D05"/>
    <w:rsid w:val="006F02FD"/>
    <w:rsid w:val="006F0E07"/>
    <w:rsid w:val="006F37B6"/>
    <w:rsid w:val="006F68B9"/>
    <w:rsid w:val="006F75FC"/>
    <w:rsid w:val="00700457"/>
    <w:rsid w:val="00704304"/>
    <w:rsid w:val="00707E30"/>
    <w:rsid w:val="00710177"/>
    <w:rsid w:val="0071165D"/>
    <w:rsid w:val="007145E4"/>
    <w:rsid w:val="00714A67"/>
    <w:rsid w:val="00717759"/>
    <w:rsid w:val="00720593"/>
    <w:rsid w:val="00722FB6"/>
    <w:rsid w:val="0072413B"/>
    <w:rsid w:val="00724A6C"/>
    <w:rsid w:val="00726D9D"/>
    <w:rsid w:val="00731E3E"/>
    <w:rsid w:val="0073237B"/>
    <w:rsid w:val="0073258B"/>
    <w:rsid w:val="00733CE3"/>
    <w:rsid w:val="00736471"/>
    <w:rsid w:val="007417A7"/>
    <w:rsid w:val="00743040"/>
    <w:rsid w:val="00744C42"/>
    <w:rsid w:val="0074582D"/>
    <w:rsid w:val="00750BBA"/>
    <w:rsid w:val="00754A95"/>
    <w:rsid w:val="007560FE"/>
    <w:rsid w:val="007602C2"/>
    <w:rsid w:val="00761384"/>
    <w:rsid w:val="00761E1D"/>
    <w:rsid w:val="00762429"/>
    <w:rsid w:val="00762948"/>
    <w:rsid w:val="007657BA"/>
    <w:rsid w:val="00766BF3"/>
    <w:rsid w:val="00774712"/>
    <w:rsid w:val="00777283"/>
    <w:rsid w:val="007814C2"/>
    <w:rsid w:val="007816CC"/>
    <w:rsid w:val="007853A9"/>
    <w:rsid w:val="007861B5"/>
    <w:rsid w:val="0078638A"/>
    <w:rsid w:val="00790581"/>
    <w:rsid w:val="00792342"/>
    <w:rsid w:val="00792D47"/>
    <w:rsid w:val="00793096"/>
    <w:rsid w:val="00794E64"/>
    <w:rsid w:val="007956F6"/>
    <w:rsid w:val="007977A6"/>
    <w:rsid w:val="007977A8"/>
    <w:rsid w:val="007A1AD6"/>
    <w:rsid w:val="007A2C06"/>
    <w:rsid w:val="007A2D88"/>
    <w:rsid w:val="007A406F"/>
    <w:rsid w:val="007A4121"/>
    <w:rsid w:val="007A5A25"/>
    <w:rsid w:val="007A7AEC"/>
    <w:rsid w:val="007A7E05"/>
    <w:rsid w:val="007B144B"/>
    <w:rsid w:val="007B1486"/>
    <w:rsid w:val="007B427C"/>
    <w:rsid w:val="007B512A"/>
    <w:rsid w:val="007B576B"/>
    <w:rsid w:val="007B6AF7"/>
    <w:rsid w:val="007B6AF8"/>
    <w:rsid w:val="007B74A0"/>
    <w:rsid w:val="007C0BBE"/>
    <w:rsid w:val="007C1F6B"/>
    <w:rsid w:val="007C2097"/>
    <w:rsid w:val="007C25B7"/>
    <w:rsid w:val="007C6A0C"/>
    <w:rsid w:val="007C7983"/>
    <w:rsid w:val="007D29B1"/>
    <w:rsid w:val="007D3EE6"/>
    <w:rsid w:val="007D6A07"/>
    <w:rsid w:val="007E1363"/>
    <w:rsid w:val="007E1531"/>
    <w:rsid w:val="007E231E"/>
    <w:rsid w:val="007E660B"/>
    <w:rsid w:val="007F12B4"/>
    <w:rsid w:val="007F1D63"/>
    <w:rsid w:val="007F21A4"/>
    <w:rsid w:val="007F394C"/>
    <w:rsid w:val="007F4846"/>
    <w:rsid w:val="007F4E03"/>
    <w:rsid w:val="007F4E9B"/>
    <w:rsid w:val="007F722C"/>
    <w:rsid w:val="007F7259"/>
    <w:rsid w:val="007F7D92"/>
    <w:rsid w:val="0080331C"/>
    <w:rsid w:val="008040A8"/>
    <w:rsid w:val="0080772F"/>
    <w:rsid w:val="0081043A"/>
    <w:rsid w:val="00810700"/>
    <w:rsid w:val="00817AD8"/>
    <w:rsid w:val="008207D4"/>
    <w:rsid w:val="0082429C"/>
    <w:rsid w:val="00824442"/>
    <w:rsid w:val="00824B7E"/>
    <w:rsid w:val="0082505D"/>
    <w:rsid w:val="0082613D"/>
    <w:rsid w:val="008279FA"/>
    <w:rsid w:val="00827C21"/>
    <w:rsid w:val="008304AC"/>
    <w:rsid w:val="008324C4"/>
    <w:rsid w:val="00833450"/>
    <w:rsid w:val="00833769"/>
    <w:rsid w:val="00836046"/>
    <w:rsid w:val="00837E9E"/>
    <w:rsid w:val="00840F56"/>
    <w:rsid w:val="008410AD"/>
    <w:rsid w:val="0084334B"/>
    <w:rsid w:val="0084496F"/>
    <w:rsid w:val="0084520C"/>
    <w:rsid w:val="008459CF"/>
    <w:rsid w:val="00847F50"/>
    <w:rsid w:val="00850CE2"/>
    <w:rsid w:val="00851D18"/>
    <w:rsid w:val="00852A51"/>
    <w:rsid w:val="0085534A"/>
    <w:rsid w:val="00857239"/>
    <w:rsid w:val="00860BB3"/>
    <w:rsid w:val="008626E7"/>
    <w:rsid w:val="00867845"/>
    <w:rsid w:val="00867B27"/>
    <w:rsid w:val="00870493"/>
    <w:rsid w:val="00870EE7"/>
    <w:rsid w:val="0087274B"/>
    <w:rsid w:val="00874567"/>
    <w:rsid w:val="008768F5"/>
    <w:rsid w:val="0087702B"/>
    <w:rsid w:val="00877566"/>
    <w:rsid w:val="00877BB5"/>
    <w:rsid w:val="00881B75"/>
    <w:rsid w:val="0088221C"/>
    <w:rsid w:val="00882A87"/>
    <w:rsid w:val="00885B95"/>
    <w:rsid w:val="00885C0B"/>
    <w:rsid w:val="008860CB"/>
    <w:rsid w:val="008863B9"/>
    <w:rsid w:val="0089005C"/>
    <w:rsid w:val="00890217"/>
    <w:rsid w:val="008906BE"/>
    <w:rsid w:val="00891F61"/>
    <w:rsid w:val="0089272C"/>
    <w:rsid w:val="00895473"/>
    <w:rsid w:val="008956FB"/>
    <w:rsid w:val="00896C22"/>
    <w:rsid w:val="00896FE6"/>
    <w:rsid w:val="00897B7B"/>
    <w:rsid w:val="008A097E"/>
    <w:rsid w:val="008A0E6C"/>
    <w:rsid w:val="008A19BA"/>
    <w:rsid w:val="008A2FFC"/>
    <w:rsid w:val="008A3248"/>
    <w:rsid w:val="008A45A6"/>
    <w:rsid w:val="008A5AC4"/>
    <w:rsid w:val="008A677F"/>
    <w:rsid w:val="008B006A"/>
    <w:rsid w:val="008B1BAF"/>
    <w:rsid w:val="008B3EF9"/>
    <w:rsid w:val="008B4535"/>
    <w:rsid w:val="008B724E"/>
    <w:rsid w:val="008C017A"/>
    <w:rsid w:val="008C10E9"/>
    <w:rsid w:val="008C2E3A"/>
    <w:rsid w:val="008C3258"/>
    <w:rsid w:val="008C339F"/>
    <w:rsid w:val="008C3B1C"/>
    <w:rsid w:val="008C6EAC"/>
    <w:rsid w:val="008D25FB"/>
    <w:rsid w:val="008D32D8"/>
    <w:rsid w:val="008D3CCC"/>
    <w:rsid w:val="008D703D"/>
    <w:rsid w:val="008E01C9"/>
    <w:rsid w:val="008E031E"/>
    <w:rsid w:val="008E1266"/>
    <w:rsid w:val="008E2D80"/>
    <w:rsid w:val="008E3E26"/>
    <w:rsid w:val="008E5526"/>
    <w:rsid w:val="008E660C"/>
    <w:rsid w:val="008F1A89"/>
    <w:rsid w:val="008F1F86"/>
    <w:rsid w:val="008F3789"/>
    <w:rsid w:val="008F4BDD"/>
    <w:rsid w:val="008F686C"/>
    <w:rsid w:val="00910863"/>
    <w:rsid w:val="00910E7D"/>
    <w:rsid w:val="00912FF2"/>
    <w:rsid w:val="00913691"/>
    <w:rsid w:val="00913AAF"/>
    <w:rsid w:val="00913AE2"/>
    <w:rsid w:val="00913E45"/>
    <w:rsid w:val="0091405D"/>
    <w:rsid w:val="009148DE"/>
    <w:rsid w:val="009160BE"/>
    <w:rsid w:val="009178B3"/>
    <w:rsid w:val="009178FF"/>
    <w:rsid w:val="00917A6D"/>
    <w:rsid w:val="0092068E"/>
    <w:rsid w:val="00923F24"/>
    <w:rsid w:val="0092500C"/>
    <w:rsid w:val="00925ADB"/>
    <w:rsid w:val="00926200"/>
    <w:rsid w:val="00927500"/>
    <w:rsid w:val="009306DB"/>
    <w:rsid w:val="00930AD3"/>
    <w:rsid w:val="00930CA8"/>
    <w:rsid w:val="00930E60"/>
    <w:rsid w:val="00932A36"/>
    <w:rsid w:val="00937316"/>
    <w:rsid w:val="0094180C"/>
    <w:rsid w:val="00941E30"/>
    <w:rsid w:val="0094454C"/>
    <w:rsid w:val="00944880"/>
    <w:rsid w:val="00945D9B"/>
    <w:rsid w:val="00945F89"/>
    <w:rsid w:val="0094621A"/>
    <w:rsid w:val="0094632E"/>
    <w:rsid w:val="00950BB1"/>
    <w:rsid w:val="00950D8F"/>
    <w:rsid w:val="00950F4B"/>
    <w:rsid w:val="00951E00"/>
    <w:rsid w:val="00953CC1"/>
    <w:rsid w:val="00953CE6"/>
    <w:rsid w:val="00954423"/>
    <w:rsid w:val="009605DD"/>
    <w:rsid w:val="00960F13"/>
    <w:rsid w:val="00962883"/>
    <w:rsid w:val="00963E6F"/>
    <w:rsid w:val="00964003"/>
    <w:rsid w:val="009643FC"/>
    <w:rsid w:val="00966D50"/>
    <w:rsid w:val="00966DBF"/>
    <w:rsid w:val="00967862"/>
    <w:rsid w:val="00970925"/>
    <w:rsid w:val="00971BE6"/>
    <w:rsid w:val="00972307"/>
    <w:rsid w:val="00973461"/>
    <w:rsid w:val="009777D9"/>
    <w:rsid w:val="009778A8"/>
    <w:rsid w:val="009807E2"/>
    <w:rsid w:val="009816EB"/>
    <w:rsid w:val="009822DD"/>
    <w:rsid w:val="00984FB8"/>
    <w:rsid w:val="00987510"/>
    <w:rsid w:val="00990922"/>
    <w:rsid w:val="00991B88"/>
    <w:rsid w:val="009924DE"/>
    <w:rsid w:val="00992529"/>
    <w:rsid w:val="00996A37"/>
    <w:rsid w:val="0099751D"/>
    <w:rsid w:val="00997C3D"/>
    <w:rsid w:val="009A05BA"/>
    <w:rsid w:val="009A08BA"/>
    <w:rsid w:val="009A0C63"/>
    <w:rsid w:val="009A339E"/>
    <w:rsid w:val="009A5753"/>
    <w:rsid w:val="009A579D"/>
    <w:rsid w:val="009B59DA"/>
    <w:rsid w:val="009B61B9"/>
    <w:rsid w:val="009B6C6F"/>
    <w:rsid w:val="009C1B5B"/>
    <w:rsid w:val="009C22ED"/>
    <w:rsid w:val="009C3EA6"/>
    <w:rsid w:val="009C4350"/>
    <w:rsid w:val="009C4927"/>
    <w:rsid w:val="009D4783"/>
    <w:rsid w:val="009D67A8"/>
    <w:rsid w:val="009E0A97"/>
    <w:rsid w:val="009E26F9"/>
    <w:rsid w:val="009E3297"/>
    <w:rsid w:val="009F052C"/>
    <w:rsid w:val="009F0C11"/>
    <w:rsid w:val="009F2517"/>
    <w:rsid w:val="009F36F5"/>
    <w:rsid w:val="009F431D"/>
    <w:rsid w:val="009F52F1"/>
    <w:rsid w:val="009F5FCE"/>
    <w:rsid w:val="009F734F"/>
    <w:rsid w:val="009F74B7"/>
    <w:rsid w:val="009F7FAC"/>
    <w:rsid w:val="00A012FC"/>
    <w:rsid w:val="00A01C97"/>
    <w:rsid w:val="00A06122"/>
    <w:rsid w:val="00A205F0"/>
    <w:rsid w:val="00A246B6"/>
    <w:rsid w:val="00A30BDC"/>
    <w:rsid w:val="00A3245E"/>
    <w:rsid w:val="00A32E14"/>
    <w:rsid w:val="00A35488"/>
    <w:rsid w:val="00A360F4"/>
    <w:rsid w:val="00A37D56"/>
    <w:rsid w:val="00A40B60"/>
    <w:rsid w:val="00A41D3F"/>
    <w:rsid w:val="00A42FB2"/>
    <w:rsid w:val="00A43463"/>
    <w:rsid w:val="00A43962"/>
    <w:rsid w:val="00A46AB1"/>
    <w:rsid w:val="00A47CC1"/>
    <w:rsid w:val="00A47E70"/>
    <w:rsid w:val="00A50CF0"/>
    <w:rsid w:val="00A51B80"/>
    <w:rsid w:val="00A54F10"/>
    <w:rsid w:val="00A56B63"/>
    <w:rsid w:val="00A57004"/>
    <w:rsid w:val="00A61E2F"/>
    <w:rsid w:val="00A626E2"/>
    <w:rsid w:val="00A675F7"/>
    <w:rsid w:val="00A749E9"/>
    <w:rsid w:val="00A75C39"/>
    <w:rsid w:val="00A762B0"/>
    <w:rsid w:val="00A7671C"/>
    <w:rsid w:val="00A76FBD"/>
    <w:rsid w:val="00A818DA"/>
    <w:rsid w:val="00A81DFE"/>
    <w:rsid w:val="00A833DF"/>
    <w:rsid w:val="00A8463E"/>
    <w:rsid w:val="00A8641E"/>
    <w:rsid w:val="00A9059F"/>
    <w:rsid w:val="00A930BF"/>
    <w:rsid w:val="00A94005"/>
    <w:rsid w:val="00A94159"/>
    <w:rsid w:val="00A95FEE"/>
    <w:rsid w:val="00AA082B"/>
    <w:rsid w:val="00AA0D37"/>
    <w:rsid w:val="00AA2CBC"/>
    <w:rsid w:val="00AA4D31"/>
    <w:rsid w:val="00AA79DE"/>
    <w:rsid w:val="00AB0799"/>
    <w:rsid w:val="00AB2008"/>
    <w:rsid w:val="00AB2848"/>
    <w:rsid w:val="00AC32E9"/>
    <w:rsid w:val="00AC44D5"/>
    <w:rsid w:val="00AC4CCD"/>
    <w:rsid w:val="00AC5820"/>
    <w:rsid w:val="00AC5840"/>
    <w:rsid w:val="00AC61AD"/>
    <w:rsid w:val="00AC789A"/>
    <w:rsid w:val="00AD052B"/>
    <w:rsid w:val="00AD0A5F"/>
    <w:rsid w:val="00AD162A"/>
    <w:rsid w:val="00AD1CD8"/>
    <w:rsid w:val="00AD6271"/>
    <w:rsid w:val="00AD7F82"/>
    <w:rsid w:val="00AE1938"/>
    <w:rsid w:val="00AE1C14"/>
    <w:rsid w:val="00AE2ACC"/>
    <w:rsid w:val="00AE507E"/>
    <w:rsid w:val="00AE705B"/>
    <w:rsid w:val="00AE78A7"/>
    <w:rsid w:val="00AE7E78"/>
    <w:rsid w:val="00AF05B5"/>
    <w:rsid w:val="00AF0E38"/>
    <w:rsid w:val="00AF2A02"/>
    <w:rsid w:val="00AF352D"/>
    <w:rsid w:val="00AF3A5A"/>
    <w:rsid w:val="00AF3D31"/>
    <w:rsid w:val="00AF7E89"/>
    <w:rsid w:val="00B055B9"/>
    <w:rsid w:val="00B05722"/>
    <w:rsid w:val="00B078A6"/>
    <w:rsid w:val="00B07B88"/>
    <w:rsid w:val="00B10617"/>
    <w:rsid w:val="00B1077F"/>
    <w:rsid w:val="00B1099E"/>
    <w:rsid w:val="00B10A82"/>
    <w:rsid w:val="00B122C0"/>
    <w:rsid w:val="00B13C3B"/>
    <w:rsid w:val="00B14F0F"/>
    <w:rsid w:val="00B23681"/>
    <w:rsid w:val="00B239E6"/>
    <w:rsid w:val="00B24CAC"/>
    <w:rsid w:val="00B25893"/>
    <w:rsid w:val="00B258BB"/>
    <w:rsid w:val="00B275A0"/>
    <w:rsid w:val="00B311B5"/>
    <w:rsid w:val="00B32B0C"/>
    <w:rsid w:val="00B337A8"/>
    <w:rsid w:val="00B34ED7"/>
    <w:rsid w:val="00B361F0"/>
    <w:rsid w:val="00B3716E"/>
    <w:rsid w:val="00B4344D"/>
    <w:rsid w:val="00B46C73"/>
    <w:rsid w:val="00B4740A"/>
    <w:rsid w:val="00B5045D"/>
    <w:rsid w:val="00B51E53"/>
    <w:rsid w:val="00B52A11"/>
    <w:rsid w:val="00B52AB3"/>
    <w:rsid w:val="00B54E4A"/>
    <w:rsid w:val="00B551AB"/>
    <w:rsid w:val="00B55AF9"/>
    <w:rsid w:val="00B56337"/>
    <w:rsid w:val="00B575F3"/>
    <w:rsid w:val="00B60ED2"/>
    <w:rsid w:val="00B61C26"/>
    <w:rsid w:val="00B64B54"/>
    <w:rsid w:val="00B65C1C"/>
    <w:rsid w:val="00B67B97"/>
    <w:rsid w:val="00B714A4"/>
    <w:rsid w:val="00B71CE6"/>
    <w:rsid w:val="00B7216E"/>
    <w:rsid w:val="00B7435E"/>
    <w:rsid w:val="00B75C1C"/>
    <w:rsid w:val="00B80099"/>
    <w:rsid w:val="00B8162E"/>
    <w:rsid w:val="00B8389C"/>
    <w:rsid w:val="00B839E4"/>
    <w:rsid w:val="00B85808"/>
    <w:rsid w:val="00B903D2"/>
    <w:rsid w:val="00B925DC"/>
    <w:rsid w:val="00B9356D"/>
    <w:rsid w:val="00B93908"/>
    <w:rsid w:val="00B94279"/>
    <w:rsid w:val="00B968C8"/>
    <w:rsid w:val="00BA1997"/>
    <w:rsid w:val="00BA2BCA"/>
    <w:rsid w:val="00BA34BF"/>
    <w:rsid w:val="00BA3EC5"/>
    <w:rsid w:val="00BA40B7"/>
    <w:rsid w:val="00BA4AC0"/>
    <w:rsid w:val="00BA51D9"/>
    <w:rsid w:val="00BA5271"/>
    <w:rsid w:val="00BA5E9A"/>
    <w:rsid w:val="00BA7AC8"/>
    <w:rsid w:val="00BB1A0D"/>
    <w:rsid w:val="00BB1A5B"/>
    <w:rsid w:val="00BB5DFC"/>
    <w:rsid w:val="00BB716B"/>
    <w:rsid w:val="00BC0CED"/>
    <w:rsid w:val="00BC2541"/>
    <w:rsid w:val="00BC4C88"/>
    <w:rsid w:val="00BC5200"/>
    <w:rsid w:val="00BD279D"/>
    <w:rsid w:val="00BD5CD8"/>
    <w:rsid w:val="00BD6BB8"/>
    <w:rsid w:val="00BD6E19"/>
    <w:rsid w:val="00BE19B4"/>
    <w:rsid w:val="00BE49A2"/>
    <w:rsid w:val="00BE668A"/>
    <w:rsid w:val="00BE703C"/>
    <w:rsid w:val="00C00E1F"/>
    <w:rsid w:val="00C02E4B"/>
    <w:rsid w:val="00C02EB3"/>
    <w:rsid w:val="00C03771"/>
    <w:rsid w:val="00C04030"/>
    <w:rsid w:val="00C04094"/>
    <w:rsid w:val="00C07455"/>
    <w:rsid w:val="00C07A6C"/>
    <w:rsid w:val="00C1055D"/>
    <w:rsid w:val="00C1257C"/>
    <w:rsid w:val="00C13DB8"/>
    <w:rsid w:val="00C17AEA"/>
    <w:rsid w:val="00C209CE"/>
    <w:rsid w:val="00C21ABA"/>
    <w:rsid w:val="00C23C33"/>
    <w:rsid w:val="00C24BFC"/>
    <w:rsid w:val="00C26A4C"/>
    <w:rsid w:val="00C26F64"/>
    <w:rsid w:val="00C270D5"/>
    <w:rsid w:val="00C27696"/>
    <w:rsid w:val="00C27776"/>
    <w:rsid w:val="00C278F5"/>
    <w:rsid w:val="00C31AA5"/>
    <w:rsid w:val="00C33490"/>
    <w:rsid w:val="00C334D9"/>
    <w:rsid w:val="00C3441A"/>
    <w:rsid w:val="00C344BD"/>
    <w:rsid w:val="00C34859"/>
    <w:rsid w:val="00C34F1C"/>
    <w:rsid w:val="00C35091"/>
    <w:rsid w:val="00C352D1"/>
    <w:rsid w:val="00C353C3"/>
    <w:rsid w:val="00C40934"/>
    <w:rsid w:val="00C44916"/>
    <w:rsid w:val="00C44FB1"/>
    <w:rsid w:val="00C45339"/>
    <w:rsid w:val="00C4628F"/>
    <w:rsid w:val="00C47226"/>
    <w:rsid w:val="00C53539"/>
    <w:rsid w:val="00C54196"/>
    <w:rsid w:val="00C541ED"/>
    <w:rsid w:val="00C567E5"/>
    <w:rsid w:val="00C56E97"/>
    <w:rsid w:val="00C60A2D"/>
    <w:rsid w:val="00C61420"/>
    <w:rsid w:val="00C6176C"/>
    <w:rsid w:val="00C63F78"/>
    <w:rsid w:val="00C64BEB"/>
    <w:rsid w:val="00C66546"/>
    <w:rsid w:val="00C66BA2"/>
    <w:rsid w:val="00C71AB6"/>
    <w:rsid w:val="00C74B6A"/>
    <w:rsid w:val="00C74F86"/>
    <w:rsid w:val="00C80DDF"/>
    <w:rsid w:val="00C85424"/>
    <w:rsid w:val="00C85672"/>
    <w:rsid w:val="00C86471"/>
    <w:rsid w:val="00C870F6"/>
    <w:rsid w:val="00C916E5"/>
    <w:rsid w:val="00C927D3"/>
    <w:rsid w:val="00C95985"/>
    <w:rsid w:val="00CA1E3B"/>
    <w:rsid w:val="00CA441D"/>
    <w:rsid w:val="00CA4A33"/>
    <w:rsid w:val="00CA6CFF"/>
    <w:rsid w:val="00CB078E"/>
    <w:rsid w:val="00CB10D9"/>
    <w:rsid w:val="00CB10EE"/>
    <w:rsid w:val="00CB198C"/>
    <w:rsid w:val="00CB363F"/>
    <w:rsid w:val="00CB3BA4"/>
    <w:rsid w:val="00CB43FB"/>
    <w:rsid w:val="00CB44D6"/>
    <w:rsid w:val="00CB4A97"/>
    <w:rsid w:val="00CB4BCF"/>
    <w:rsid w:val="00CB4C75"/>
    <w:rsid w:val="00CB4E93"/>
    <w:rsid w:val="00CB71B8"/>
    <w:rsid w:val="00CB7C7B"/>
    <w:rsid w:val="00CC5026"/>
    <w:rsid w:val="00CC53A1"/>
    <w:rsid w:val="00CC68D0"/>
    <w:rsid w:val="00CC7C82"/>
    <w:rsid w:val="00CD14BB"/>
    <w:rsid w:val="00CD236C"/>
    <w:rsid w:val="00CD2C12"/>
    <w:rsid w:val="00CD61B0"/>
    <w:rsid w:val="00CE0148"/>
    <w:rsid w:val="00CE1DDC"/>
    <w:rsid w:val="00CE29A1"/>
    <w:rsid w:val="00CE4DE2"/>
    <w:rsid w:val="00CE6D5A"/>
    <w:rsid w:val="00CF0D11"/>
    <w:rsid w:val="00CF435A"/>
    <w:rsid w:val="00CF4C94"/>
    <w:rsid w:val="00CF5AB5"/>
    <w:rsid w:val="00CF5D8F"/>
    <w:rsid w:val="00D0160B"/>
    <w:rsid w:val="00D027E1"/>
    <w:rsid w:val="00D03F9A"/>
    <w:rsid w:val="00D045D0"/>
    <w:rsid w:val="00D06C3D"/>
    <w:rsid w:val="00D06D51"/>
    <w:rsid w:val="00D074EE"/>
    <w:rsid w:val="00D07CF7"/>
    <w:rsid w:val="00D105DF"/>
    <w:rsid w:val="00D15413"/>
    <w:rsid w:val="00D17017"/>
    <w:rsid w:val="00D201B5"/>
    <w:rsid w:val="00D203A1"/>
    <w:rsid w:val="00D225B0"/>
    <w:rsid w:val="00D2278F"/>
    <w:rsid w:val="00D24991"/>
    <w:rsid w:val="00D24B06"/>
    <w:rsid w:val="00D25541"/>
    <w:rsid w:val="00D33261"/>
    <w:rsid w:val="00D3515F"/>
    <w:rsid w:val="00D35CB0"/>
    <w:rsid w:val="00D37274"/>
    <w:rsid w:val="00D40D60"/>
    <w:rsid w:val="00D41AFE"/>
    <w:rsid w:val="00D42D9B"/>
    <w:rsid w:val="00D432A9"/>
    <w:rsid w:val="00D4349F"/>
    <w:rsid w:val="00D4458D"/>
    <w:rsid w:val="00D50255"/>
    <w:rsid w:val="00D545A4"/>
    <w:rsid w:val="00D6294E"/>
    <w:rsid w:val="00D62B08"/>
    <w:rsid w:val="00D62E07"/>
    <w:rsid w:val="00D64620"/>
    <w:rsid w:val="00D6484F"/>
    <w:rsid w:val="00D650A9"/>
    <w:rsid w:val="00D66520"/>
    <w:rsid w:val="00D67945"/>
    <w:rsid w:val="00D67F45"/>
    <w:rsid w:val="00D70DF5"/>
    <w:rsid w:val="00D71ACF"/>
    <w:rsid w:val="00D71F2D"/>
    <w:rsid w:val="00D73959"/>
    <w:rsid w:val="00D74BE0"/>
    <w:rsid w:val="00D75284"/>
    <w:rsid w:val="00D772EE"/>
    <w:rsid w:val="00D77580"/>
    <w:rsid w:val="00D77B4E"/>
    <w:rsid w:val="00D80716"/>
    <w:rsid w:val="00D80927"/>
    <w:rsid w:val="00D8478E"/>
    <w:rsid w:val="00D84AE9"/>
    <w:rsid w:val="00D92F43"/>
    <w:rsid w:val="00D9539C"/>
    <w:rsid w:val="00DA09BE"/>
    <w:rsid w:val="00DA10FC"/>
    <w:rsid w:val="00DA2A11"/>
    <w:rsid w:val="00DA4168"/>
    <w:rsid w:val="00DA589D"/>
    <w:rsid w:val="00DA71E8"/>
    <w:rsid w:val="00DB68B8"/>
    <w:rsid w:val="00DB6B2B"/>
    <w:rsid w:val="00DB7826"/>
    <w:rsid w:val="00DB788F"/>
    <w:rsid w:val="00DB7973"/>
    <w:rsid w:val="00DB7BD5"/>
    <w:rsid w:val="00DC3BE5"/>
    <w:rsid w:val="00DC6A5B"/>
    <w:rsid w:val="00DC76FF"/>
    <w:rsid w:val="00DD13B2"/>
    <w:rsid w:val="00DD2E80"/>
    <w:rsid w:val="00DD3137"/>
    <w:rsid w:val="00DE34CF"/>
    <w:rsid w:val="00DE491D"/>
    <w:rsid w:val="00DE504B"/>
    <w:rsid w:val="00DE67D3"/>
    <w:rsid w:val="00DE6E8F"/>
    <w:rsid w:val="00DE6EF1"/>
    <w:rsid w:val="00DF0EBA"/>
    <w:rsid w:val="00DF1C6D"/>
    <w:rsid w:val="00DF2953"/>
    <w:rsid w:val="00DF2F8C"/>
    <w:rsid w:val="00DF4150"/>
    <w:rsid w:val="00E00999"/>
    <w:rsid w:val="00E00CDE"/>
    <w:rsid w:val="00E06251"/>
    <w:rsid w:val="00E06F71"/>
    <w:rsid w:val="00E07135"/>
    <w:rsid w:val="00E10B6B"/>
    <w:rsid w:val="00E11021"/>
    <w:rsid w:val="00E1302B"/>
    <w:rsid w:val="00E13F3D"/>
    <w:rsid w:val="00E143F3"/>
    <w:rsid w:val="00E14C56"/>
    <w:rsid w:val="00E1553F"/>
    <w:rsid w:val="00E15B8E"/>
    <w:rsid w:val="00E15E64"/>
    <w:rsid w:val="00E16A22"/>
    <w:rsid w:val="00E21025"/>
    <w:rsid w:val="00E21595"/>
    <w:rsid w:val="00E216A8"/>
    <w:rsid w:val="00E224F8"/>
    <w:rsid w:val="00E22CEF"/>
    <w:rsid w:val="00E235ED"/>
    <w:rsid w:val="00E23F54"/>
    <w:rsid w:val="00E23FFD"/>
    <w:rsid w:val="00E2402C"/>
    <w:rsid w:val="00E2526B"/>
    <w:rsid w:val="00E266C7"/>
    <w:rsid w:val="00E27CCB"/>
    <w:rsid w:val="00E304DE"/>
    <w:rsid w:val="00E319FF"/>
    <w:rsid w:val="00E31DC6"/>
    <w:rsid w:val="00E34898"/>
    <w:rsid w:val="00E350E6"/>
    <w:rsid w:val="00E354C4"/>
    <w:rsid w:val="00E356AF"/>
    <w:rsid w:val="00E37A70"/>
    <w:rsid w:val="00E4048F"/>
    <w:rsid w:val="00E41E19"/>
    <w:rsid w:val="00E44202"/>
    <w:rsid w:val="00E4467A"/>
    <w:rsid w:val="00E45EB8"/>
    <w:rsid w:val="00E4730E"/>
    <w:rsid w:val="00E477EA"/>
    <w:rsid w:val="00E47AE4"/>
    <w:rsid w:val="00E53518"/>
    <w:rsid w:val="00E560BC"/>
    <w:rsid w:val="00E57A24"/>
    <w:rsid w:val="00E61FCA"/>
    <w:rsid w:val="00E63074"/>
    <w:rsid w:val="00E6602B"/>
    <w:rsid w:val="00E6674D"/>
    <w:rsid w:val="00E6772F"/>
    <w:rsid w:val="00E706DB"/>
    <w:rsid w:val="00E722AD"/>
    <w:rsid w:val="00E730ED"/>
    <w:rsid w:val="00E73B2E"/>
    <w:rsid w:val="00E74A2C"/>
    <w:rsid w:val="00E74CE1"/>
    <w:rsid w:val="00E767F1"/>
    <w:rsid w:val="00E77096"/>
    <w:rsid w:val="00E80EA8"/>
    <w:rsid w:val="00E8256B"/>
    <w:rsid w:val="00E8553C"/>
    <w:rsid w:val="00E85AA9"/>
    <w:rsid w:val="00E85E28"/>
    <w:rsid w:val="00E87A79"/>
    <w:rsid w:val="00E92DCC"/>
    <w:rsid w:val="00E92DD6"/>
    <w:rsid w:val="00E9377E"/>
    <w:rsid w:val="00E93800"/>
    <w:rsid w:val="00E94E22"/>
    <w:rsid w:val="00E9535A"/>
    <w:rsid w:val="00EA390A"/>
    <w:rsid w:val="00EA3C35"/>
    <w:rsid w:val="00EA4BCE"/>
    <w:rsid w:val="00EA5207"/>
    <w:rsid w:val="00EA75C4"/>
    <w:rsid w:val="00EA77B3"/>
    <w:rsid w:val="00EA7C63"/>
    <w:rsid w:val="00EB09B7"/>
    <w:rsid w:val="00EB1336"/>
    <w:rsid w:val="00EB17D2"/>
    <w:rsid w:val="00EB1BA2"/>
    <w:rsid w:val="00EB21C5"/>
    <w:rsid w:val="00EB26FC"/>
    <w:rsid w:val="00EB2DEE"/>
    <w:rsid w:val="00EB6592"/>
    <w:rsid w:val="00EB65E4"/>
    <w:rsid w:val="00EB7891"/>
    <w:rsid w:val="00EC3D96"/>
    <w:rsid w:val="00EC3E87"/>
    <w:rsid w:val="00EC6BB6"/>
    <w:rsid w:val="00EC7413"/>
    <w:rsid w:val="00ED148D"/>
    <w:rsid w:val="00ED2FCF"/>
    <w:rsid w:val="00ED6EA7"/>
    <w:rsid w:val="00ED7067"/>
    <w:rsid w:val="00ED7068"/>
    <w:rsid w:val="00EE3229"/>
    <w:rsid w:val="00EE6A38"/>
    <w:rsid w:val="00EE6E63"/>
    <w:rsid w:val="00EE70A8"/>
    <w:rsid w:val="00EE7D7C"/>
    <w:rsid w:val="00EF23A8"/>
    <w:rsid w:val="00EF24A0"/>
    <w:rsid w:val="00EF2ADE"/>
    <w:rsid w:val="00EF3884"/>
    <w:rsid w:val="00EF6A2F"/>
    <w:rsid w:val="00EF6BB8"/>
    <w:rsid w:val="00EF74BF"/>
    <w:rsid w:val="00EF7A04"/>
    <w:rsid w:val="00F015DD"/>
    <w:rsid w:val="00F01E57"/>
    <w:rsid w:val="00F02379"/>
    <w:rsid w:val="00F042BD"/>
    <w:rsid w:val="00F04897"/>
    <w:rsid w:val="00F05F75"/>
    <w:rsid w:val="00F06A3F"/>
    <w:rsid w:val="00F11FC4"/>
    <w:rsid w:val="00F12BFA"/>
    <w:rsid w:val="00F1334D"/>
    <w:rsid w:val="00F13378"/>
    <w:rsid w:val="00F1424A"/>
    <w:rsid w:val="00F24604"/>
    <w:rsid w:val="00F24B04"/>
    <w:rsid w:val="00F256A8"/>
    <w:rsid w:val="00F25D98"/>
    <w:rsid w:val="00F25FB8"/>
    <w:rsid w:val="00F271B9"/>
    <w:rsid w:val="00F272C3"/>
    <w:rsid w:val="00F300FB"/>
    <w:rsid w:val="00F30B22"/>
    <w:rsid w:val="00F30FDA"/>
    <w:rsid w:val="00F31264"/>
    <w:rsid w:val="00F3172D"/>
    <w:rsid w:val="00F31DD7"/>
    <w:rsid w:val="00F321B1"/>
    <w:rsid w:val="00F33C6D"/>
    <w:rsid w:val="00F33D37"/>
    <w:rsid w:val="00F3546D"/>
    <w:rsid w:val="00F3668D"/>
    <w:rsid w:val="00F36A36"/>
    <w:rsid w:val="00F41603"/>
    <w:rsid w:val="00F46204"/>
    <w:rsid w:val="00F52BD4"/>
    <w:rsid w:val="00F5445A"/>
    <w:rsid w:val="00F55223"/>
    <w:rsid w:val="00F56B99"/>
    <w:rsid w:val="00F612A4"/>
    <w:rsid w:val="00F61857"/>
    <w:rsid w:val="00F63BD5"/>
    <w:rsid w:val="00F65C6C"/>
    <w:rsid w:val="00F6669B"/>
    <w:rsid w:val="00F66879"/>
    <w:rsid w:val="00F70572"/>
    <w:rsid w:val="00F70E85"/>
    <w:rsid w:val="00F71D97"/>
    <w:rsid w:val="00F72AA1"/>
    <w:rsid w:val="00F72BAE"/>
    <w:rsid w:val="00F74477"/>
    <w:rsid w:val="00F77A55"/>
    <w:rsid w:val="00F77DE0"/>
    <w:rsid w:val="00F82660"/>
    <w:rsid w:val="00F92385"/>
    <w:rsid w:val="00F92E1F"/>
    <w:rsid w:val="00F930FE"/>
    <w:rsid w:val="00FA0AE5"/>
    <w:rsid w:val="00FA239C"/>
    <w:rsid w:val="00FA3E2D"/>
    <w:rsid w:val="00FA5460"/>
    <w:rsid w:val="00FA738F"/>
    <w:rsid w:val="00FB00AF"/>
    <w:rsid w:val="00FB092A"/>
    <w:rsid w:val="00FB1F71"/>
    <w:rsid w:val="00FB3C10"/>
    <w:rsid w:val="00FB4149"/>
    <w:rsid w:val="00FB497F"/>
    <w:rsid w:val="00FB6386"/>
    <w:rsid w:val="00FB6EC3"/>
    <w:rsid w:val="00FC4F86"/>
    <w:rsid w:val="00FC564D"/>
    <w:rsid w:val="00FD144F"/>
    <w:rsid w:val="00FD361B"/>
    <w:rsid w:val="00FD3A29"/>
    <w:rsid w:val="00FD3B9E"/>
    <w:rsid w:val="00FD4971"/>
    <w:rsid w:val="00FD6E72"/>
    <w:rsid w:val="00FE1D1B"/>
    <w:rsid w:val="00FE3583"/>
    <w:rsid w:val="00FE5379"/>
    <w:rsid w:val="00FE5BC7"/>
    <w:rsid w:val="00FF2E29"/>
    <w:rsid w:val="00FF37E4"/>
    <w:rsid w:val="00FF63CD"/>
    <w:rsid w:val="00FF6C73"/>
    <w:rsid w:val="00FF6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01F39-F6D1-4F6E-8631-05BFF24A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4</Pages>
  <Words>1113</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2001</cp:revision>
  <cp:lastPrinted>1900-01-01T00:00:00Z</cp:lastPrinted>
  <dcterms:created xsi:type="dcterms:W3CDTF">2022-10-19T07:54:00Z</dcterms:created>
  <dcterms:modified xsi:type="dcterms:W3CDTF">2025-03-28T09:23:00Z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